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3098F880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0B5CF9">
          <w:rPr>
            <w:b/>
            <w:noProof/>
            <w:sz w:val="24"/>
          </w:rPr>
          <w:t>1</w:t>
        </w:r>
        <w:r w:rsidR="00CE748D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</w:t>
        </w:r>
        <w:r w:rsidR="00FA7101">
          <w:rPr>
            <w:b/>
            <w:i/>
            <w:noProof/>
            <w:sz w:val="28"/>
          </w:rPr>
          <w:t>07280</w:t>
        </w:r>
      </w:fldSimple>
    </w:p>
    <w:p w14:paraId="1E2F1AC6" w14:textId="534B480F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932733">
        <w:rPr>
          <w:rFonts w:cs="Arial"/>
          <w:b/>
          <w:sz w:val="24"/>
          <w:lang w:val="de-DE" w:eastAsia="zh-CN"/>
        </w:rPr>
        <w:t>17th</w:t>
      </w:r>
      <w:r w:rsidR="00290B12">
        <w:rPr>
          <w:rFonts w:cs="Arial"/>
          <w:b/>
          <w:sz w:val="24"/>
          <w:lang w:val="de-DE" w:eastAsia="zh-CN"/>
        </w:rPr>
        <w:t xml:space="preserve"> – 28th Aug</w:t>
      </w:r>
      <w:r w:rsidR="00932733">
        <w:rPr>
          <w:rFonts w:cs="Arial"/>
          <w:b/>
          <w:sz w:val="24"/>
          <w:lang w:val="de-DE" w:eastAsia="zh-CN"/>
        </w:rPr>
        <w:t>ust</w:t>
      </w:r>
      <w:r w:rsidR="00290B12"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77777777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38.331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17338E00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FA7101">
              <w:rPr>
                <w:b/>
                <w:noProof/>
                <w:sz w:val="28"/>
                <w:lang w:val="sv-SE"/>
              </w:rPr>
              <w:t>1824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592824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7A933EAD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CE748D">
              <w:rPr>
                <w:b/>
                <w:noProof/>
                <w:sz w:val="28"/>
                <w:lang w:val="sv-SE"/>
              </w:rPr>
              <w:t>1</w:t>
            </w:r>
            <w:r>
              <w:rPr>
                <w:b/>
                <w:noProof/>
                <w:sz w:val="28"/>
                <w:lang w:val="sv-SE"/>
              </w:rPr>
              <w:t>.0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53"/>
        <w:gridCol w:w="680"/>
        <w:gridCol w:w="435"/>
        <w:gridCol w:w="434"/>
        <w:gridCol w:w="558"/>
        <w:gridCol w:w="1550"/>
        <w:gridCol w:w="514"/>
        <w:gridCol w:w="219"/>
        <w:gridCol w:w="404"/>
        <w:gridCol w:w="1194"/>
        <w:gridCol w:w="2204"/>
      </w:tblGrid>
      <w:tr w:rsidR="004A5F2C" w14:paraId="55AB13ED" w14:textId="77777777" w:rsidTr="00B61985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B619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233DD58F" w:rsidR="004A5F2C" w:rsidRPr="00023C5E" w:rsidRDefault="004A5F2C" w:rsidP="004A5F2C">
            <w:pPr>
              <w:pStyle w:val="CRCoverPage"/>
              <w:spacing w:after="0"/>
              <w:rPr>
                <w:noProof/>
                <w:lang w:val="en-US"/>
              </w:rPr>
            </w:pPr>
            <w:r w:rsidRPr="00023C5E">
              <w:rPr>
                <w:lang w:val="en-US"/>
              </w:rPr>
              <w:t xml:space="preserve"> </w:t>
            </w:r>
            <w:r w:rsidR="00121466" w:rsidRPr="00023C5E">
              <w:rPr>
                <w:lang w:val="en-US"/>
              </w:rPr>
              <w:t xml:space="preserve">Correction </w:t>
            </w:r>
            <w:r w:rsidR="00A80AA4" w:rsidRPr="00023C5E">
              <w:rPr>
                <w:lang w:val="en-US"/>
              </w:rPr>
              <w:t xml:space="preserve">to </w:t>
            </w:r>
            <w:r w:rsidR="00586126" w:rsidRPr="00023C5E">
              <w:rPr>
                <w:lang w:val="en-US"/>
              </w:rPr>
              <w:t xml:space="preserve">default value of field </w:t>
            </w:r>
            <w:proofErr w:type="spellStart"/>
            <w:r w:rsidR="00586126" w:rsidRPr="00023C5E">
              <w:rPr>
                <w:lang w:val="en-US"/>
              </w:rPr>
              <w:t>sl</w:t>
            </w:r>
            <w:proofErr w:type="spellEnd"/>
            <w:r w:rsidR="00586126" w:rsidRPr="00023C5E">
              <w:rPr>
                <w:lang w:val="en-US"/>
              </w:rPr>
              <w:t>-X-Overhead</w:t>
            </w:r>
          </w:p>
        </w:tc>
      </w:tr>
      <w:tr w:rsidR="004A5F2C" w14:paraId="1EFC615A" w14:textId="77777777" w:rsidTr="00B619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Pr="00023C5E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Pr="00023C5E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33CB38A" w14:textId="77777777" w:rsidTr="00B619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4A5F2C" w14:paraId="4BC5B5E5" w14:textId="77777777" w:rsidTr="00B619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B619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B619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2647B01" w:rsidR="004A5F2C" w:rsidRDefault="00B479E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479E9">
              <w:rPr>
                <w:lang w:val="sv-SE"/>
              </w:rPr>
              <w:t>5G_V2X_NRSL-Core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3E3B05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CE748D">
              <w:rPr>
                <w:noProof/>
                <w:lang w:val="sv-SE"/>
              </w:rPr>
              <w:t>8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784FCD">
              <w:rPr>
                <w:noProof/>
                <w:lang w:val="sv-SE"/>
              </w:rPr>
              <w:t>6</w:t>
            </w:r>
          </w:p>
        </w:tc>
      </w:tr>
      <w:tr w:rsidR="004A5F2C" w14:paraId="0BF5689E" w14:textId="77777777" w:rsidTr="00B619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B619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8673C" w:rsidRDefault="00E8673C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E8673C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B619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B61985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B619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B72AC9" w14:textId="3C199F13" w:rsidR="00B25300" w:rsidRPr="00023C5E" w:rsidRDefault="00052793" w:rsidP="005861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23C5E">
              <w:rPr>
                <w:noProof/>
                <w:lang w:val="en-US"/>
              </w:rPr>
              <w:t xml:space="preserve">In the </w:t>
            </w:r>
            <w:r w:rsidR="00586126" w:rsidRPr="00023C5E">
              <w:rPr>
                <w:noProof/>
                <w:lang w:val="en-US"/>
              </w:rPr>
              <w:t xml:space="preserve">field description of sl-X-Overhead, it </w:t>
            </w:r>
            <w:r w:rsidR="00154A59">
              <w:rPr>
                <w:noProof/>
                <w:lang w:val="en-US"/>
              </w:rPr>
              <w:t xml:space="preserve">is </w:t>
            </w:r>
            <w:r w:rsidR="00586126" w:rsidRPr="00023C5E">
              <w:rPr>
                <w:noProof/>
                <w:lang w:val="en-US"/>
              </w:rPr>
              <w:t xml:space="preserve">mentioned that </w:t>
            </w:r>
            <w:r w:rsidR="002B39EA">
              <w:rPr>
                <w:noProof/>
                <w:lang w:val="en-US"/>
              </w:rPr>
              <w:t>if</w:t>
            </w:r>
            <w:r w:rsidR="002B39EA" w:rsidRPr="00023C5E">
              <w:rPr>
                <w:noProof/>
                <w:lang w:val="en-US"/>
              </w:rPr>
              <w:t xml:space="preserve"> </w:t>
            </w:r>
            <w:r w:rsidR="00586126" w:rsidRPr="00023C5E">
              <w:rPr>
                <w:noProof/>
                <w:lang w:val="en-US"/>
              </w:rPr>
              <w:t xml:space="preserve">the field is not present, the default value should be </w:t>
            </w:r>
            <w:r w:rsidR="00216455" w:rsidRPr="00023C5E">
              <w:rPr>
                <w:noProof/>
                <w:lang w:val="en-US"/>
              </w:rPr>
              <w:t>xOh0</w:t>
            </w:r>
            <w:r w:rsidRPr="00023C5E">
              <w:rPr>
                <w:noProof/>
                <w:lang w:val="en-US"/>
              </w:rPr>
              <w:t>.</w:t>
            </w:r>
            <w:r w:rsidR="0012708C" w:rsidRPr="00023C5E">
              <w:rPr>
                <w:noProof/>
                <w:lang w:val="en-US"/>
              </w:rPr>
              <w:t xml:space="preserve"> Howeve, according to the updated paramenters list in R1-2005050, the default paramenters in the RAN2 specification it should be 0.</w:t>
            </w:r>
          </w:p>
          <w:p w14:paraId="770ED78B" w14:textId="0F6FDC38" w:rsidR="00B61985" w:rsidRPr="00023C5E" w:rsidRDefault="00B61985" w:rsidP="005861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tbl>
            <w:tblPr>
              <w:tblW w:w="4578" w:type="pct"/>
              <w:tblLook w:val="04A0" w:firstRow="1" w:lastRow="0" w:firstColumn="1" w:lastColumn="0" w:noHBand="0" w:noVBand="1"/>
            </w:tblPr>
            <w:tblGrid>
              <w:gridCol w:w="1390"/>
              <w:gridCol w:w="768"/>
              <w:gridCol w:w="999"/>
              <w:gridCol w:w="848"/>
              <w:gridCol w:w="999"/>
              <w:gridCol w:w="1017"/>
              <w:gridCol w:w="626"/>
              <w:gridCol w:w="723"/>
            </w:tblGrid>
            <w:tr w:rsidR="004A36E8" w14:paraId="75521E47" w14:textId="77777777" w:rsidTr="004A36E8">
              <w:trPr>
                <w:trHeight w:val="600"/>
              </w:trPr>
              <w:tc>
                <w:tcPr>
                  <w:tcW w:w="9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7CC717AA" w14:textId="77777777" w:rsidR="004A36E8" w:rsidRDefault="004A36E8" w:rsidP="00B61985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</w:rPr>
                    <w:t>WI code</w:t>
                  </w:r>
                </w:p>
              </w:tc>
              <w:tc>
                <w:tcPr>
                  <w:tcW w:w="52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7CE3C200" w14:textId="77777777" w:rsidR="004A36E8" w:rsidRDefault="004A36E8" w:rsidP="00B6198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Sub-feature group</w:t>
                  </w:r>
                </w:p>
              </w:tc>
              <w:tc>
                <w:tcPr>
                  <w:tcW w:w="67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55EA470" w14:textId="77777777" w:rsidR="004A36E8" w:rsidRDefault="004A36E8" w:rsidP="00B6198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Parameter name in the spec</w:t>
                  </w:r>
                </w:p>
              </w:tc>
              <w:tc>
                <w:tcPr>
                  <w:tcW w:w="57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1AD70A3F" w14:textId="77777777" w:rsidR="004A36E8" w:rsidRDefault="004A36E8" w:rsidP="00B6198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New or existing?</w:t>
                  </w:r>
                </w:p>
              </w:tc>
              <w:tc>
                <w:tcPr>
                  <w:tcW w:w="67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46B0D725" w14:textId="77777777" w:rsidR="004A36E8" w:rsidRDefault="004A36E8" w:rsidP="00B6198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Parameter name in the text</w:t>
                  </w:r>
                </w:p>
              </w:tc>
              <w:tc>
                <w:tcPr>
                  <w:tcW w:w="69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93A927E" w14:textId="77777777" w:rsidR="004A36E8" w:rsidRDefault="004A36E8" w:rsidP="00B6198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4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7129C67" w14:textId="77777777" w:rsidR="004A36E8" w:rsidRDefault="004A36E8" w:rsidP="00B6198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Value range</w:t>
                  </w:r>
                </w:p>
              </w:tc>
              <w:tc>
                <w:tcPr>
                  <w:tcW w:w="49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1006F0D7" w14:textId="77777777" w:rsidR="004A36E8" w:rsidRDefault="004A36E8" w:rsidP="00B6198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Default value aspect (see note)</w:t>
                  </w:r>
                </w:p>
              </w:tc>
            </w:tr>
            <w:tr w:rsidR="004A36E8" w14:paraId="2784B015" w14:textId="77777777" w:rsidTr="004A36E8">
              <w:trPr>
                <w:trHeight w:val="2640"/>
              </w:trPr>
              <w:tc>
                <w:tcPr>
                  <w:tcW w:w="94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607025" w14:textId="77777777" w:rsidR="004A36E8" w:rsidRDefault="004A36E8" w:rsidP="00B6198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5G_V2X_NRSL-Core</w:t>
                  </w:r>
                </w:p>
              </w:tc>
              <w:tc>
                <w:tcPr>
                  <w:tcW w:w="52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BB1A14" w14:textId="77777777" w:rsidR="004A36E8" w:rsidRDefault="004A36E8" w:rsidP="00B6198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PSSCH</w:t>
                  </w:r>
                </w:p>
              </w:tc>
              <w:tc>
                <w:tcPr>
                  <w:tcW w:w="6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F98C70" w14:textId="77777777" w:rsidR="004A36E8" w:rsidRDefault="004A36E8" w:rsidP="00B6198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sl-xOverhead</w:t>
                  </w:r>
                  <w:proofErr w:type="spellEnd"/>
                </w:p>
              </w:tc>
              <w:tc>
                <w:tcPr>
                  <w:tcW w:w="57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8D6041" w14:textId="77777777" w:rsidR="004A36E8" w:rsidRDefault="004A36E8" w:rsidP="00B6198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67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286F6" w14:textId="77777777" w:rsidR="004A36E8" w:rsidRDefault="004A36E8" w:rsidP="00B6198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sl-xOverhead</w:t>
                  </w:r>
                  <w:proofErr w:type="spellEnd"/>
                </w:p>
              </w:tc>
              <w:tc>
                <w:tcPr>
                  <w:tcW w:w="69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07431" w14:textId="77777777" w:rsidR="004A36E8" w:rsidRDefault="004A36E8" w:rsidP="00B6198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Accounts for overhead from CSI-RS, PT-RS. If the field is absent, the UE applies value xOh0 (see TS 38.214 [19], clause 5.1.3.2).</w:t>
                  </w:r>
                </w:p>
              </w:tc>
              <w:tc>
                <w:tcPr>
                  <w:tcW w:w="4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0A65A24" w14:textId="77777777" w:rsidR="004A36E8" w:rsidRDefault="004A36E8" w:rsidP="00B61985">
                  <w:pP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trike/>
                      <w:color w:val="0000FF"/>
                      <w:sz w:val="16"/>
                      <w:szCs w:val="16"/>
                    </w:rPr>
                    <w:t>FFS</w:t>
                  </w:r>
                  <w:r>
                    <w:rPr>
                      <w:rFonts w:ascii="Arial" w:hAnsi="Arial" w:cs="Arial"/>
                      <w:color w:val="0000FF"/>
                      <w:sz w:val="16"/>
                      <w:szCs w:val="16"/>
                    </w:rPr>
                    <w:t xml:space="preserve"> 0, 3, 6, 9</w:t>
                  </w:r>
                </w:p>
              </w:tc>
              <w:tc>
                <w:tcPr>
                  <w:tcW w:w="49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DCBE7D" w14:textId="77777777" w:rsidR="004A36E8" w:rsidRPr="004A36E8" w:rsidRDefault="004A36E8" w:rsidP="00B61985">
                  <w:pPr>
                    <w:rPr>
                      <w:rFonts w:ascii="Arial" w:hAnsi="Arial" w:cs="Arial"/>
                      <w:color w:val="0000FF"/>
                      <w:sz w:val="16"/>
                      <w:szCs w:val="16"/>
                      <w:highlight w:val="green"/>
                    </w:rPr>
                  </w:pPr>
                  <w:r w:rsidRPr="004A36E8">
                    <w:rPr>
                      <w:rFonts w:ascii="Arial" w:hAnsi="Arial" w:cs="Arial"/>
                      <w:color w:val="0000FF"/>
                      <w:sz w:val="16"/>
                      <w:szCs w:val="16"/>
                      <w:highlight w:val="green"/>
                    </w:rPr>
                    <w:t>0</w:t>
                  </w:r>
                </w:p>
              </w:tc>
            </w:tr>
          </w:tbl>
          <w:p w14:paraId="51601966" w14:textId="77777777" w:rsidR="00B61985" w:rsidRDefault="00B61985" w:rsidP="0058612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8D0C6D1" w14:textId="181F21A0" w:rsidR="005C528C" w:rsidRDefault="005C528C" w:rsidP="00880E2F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68A3CC0E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8117A1" w14:textId="473681E4" w:rsidR="004A5F2C" w:rsidRPr="00023C5E" w:rsidRDefault="004A5A0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23C5E">
              <w:rPr>
                <w:noProof/>
                <w:lang w:val="en-US"/>
              </w:rPr>
              <w:t xml:space="preserve">Section </w:t>
            </w:r>
            <w:r w:rsidR="002A5DB2" w:rsidRPr="00023C5E">
              <w:rPr>
                <w:noProof/>
                <w:lang w:val="en-US"/>
              </w:rPr>
              <w:t>6.3.5</w:t>
            </w:r>
          </w:p>
          <w:p w14:paraId="02F5DCEF" w14:textId="4DD26CF0" w:rsidR="0092472D" w:rsidRPr="00023C5E" w:rsidRDefault="004A5A01" w:rsidP="00074C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23C5E">
              <w:rPr>
                <w:noProof/>
                <w:lang w:val="en-US"/>
              </w:rPr>
              <w:t xml:space="preserve">- </w:t>
            </w:r>
            <w:r w:rsidR="002A5DB2" w:rsidRPr="00023C5E">
              <w:rPr>
                <w:noProof/>
                <w:lang w:val="en-US"/>
              </w:rPr>
              <w:t>Clarified that in the field description of sl-X-Overhead it should be 0, according to the paramenters list we got from RAN1</w:t>
            </w:r>
            <w:r w:rsidR="00135578" w:rsidRPr="00023C5E">
              <w:rPr>
                <w:noProof/>
                <w:lang w:val="en-US"/>
              </w:rPr>
              <w:t>.</w:t>
            </w:r>
          </w:p>
          <w:p w14:paraId="1CAA248E" w14:textId="35794D4A" w:rsidR="00AE3A51" w:rsidRDefault="00AE3A51" w:rsidP="00074C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23C5E">
              <w:rPr>
                <w:noProof/>
                <w:lang w:val="en-US"/>
              </w:rPr>
              <w:lastRenderedPageBreak/>
              <w:t>- Further, the need code of this field is changed to Need S since when the field is absent, the UE should not maintain the vaule but apply the default value.</w:t>
            </w:r>
          </w:p>
          <w:p w14:paraId="0996EFDF" w14:textId="7E7CE545" w:rsidR="0029070D" w:rsidRDefault="0029070D" w:rsidP="00074C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A504EA" w14:textId="77777777" w:rsidR="0029070D" w:rsidRPr="00E214EE" w:rsidRDefault="0029070D" w:rsidP="0029070D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37BA69DD" w14:textId="77777777" w:rsidR="0029070D" w:rsidRPr="0085085D" w:rsidRDefault="0029070D" w:rsidP="0029070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  <w:r w:rsidRPr="001D476F">
              <w:rPr>
                <w:noProof/>
                <w:lang w:val="sv-SE"/>
              </w:rPr>
              <w:t xml:space="preserve"> NR SA, </w:t>
            </w:r>
            <w:r>
              <w:rPr>
                <w:noProof/>
                <w:lang w:val="sv-SE"/>
              </w:rPr>
              <w:t xml:space="preserve">NR </w:t>
            </w:r>
            <w:r w:rsidRPr="001D476F">
              <w:rPr>
                <w:noProof/>
                <w:lang w:val="sv-SE"/>
              </w:rPr>
              <w:t>V2X</w:t>
            </w:r>
          </w:p>
          <w:p w14:paraId="057C097F" w14:textId="77777777" w:rsidR="0029070D" w:rsidRPr="00E214EE" w:rsidRDefault="0029070D" w:rsidP="0029070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497ABA5" w14:textId="021AEA5E" w:rsidR="0029070D" w:rsidRDefault="0029070D" w:rsidP="0029070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</w:t>
            </w:r>
            <w:r w:rsidRPr="005D5B17">
              <w:rPr>
                <w:noProof/>
                <w:lang w:val="sv-SE"/>
              </w:rPr>
              <w:t xml:space="preserve">: </w:t>
            </w:r>
            <w:r>
              <w:rPr>
                <w:noProof/>
                <w:lang w:val="sv-SE"/>
              </w:rPr>
              <w:t>Sidelink resource pool</w:t>
            </w:r>
          </w:p>
          <w:p w14:paraId="5D9DB96A" w14:textId="77777777" w:rsidR="0029070D" w:rsidRPr="0085085D" w:rsidRDefault="0029070D" w:rsidP="0029070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</w:p>
          <w:p w14:paraId="09A0B81B" w14:textId="77777777" w:rsidR="0029070D" w:rsidRPr="00E214EE" w:rsidRDefault="0029070D" w:rsidP="0029070D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75C3A225" w14:textId="266EB8FF" w:rsidR="0029070D" w:rsidRPr="00E214EE" w:rsidRDefault="0029070D" w:rsidP="0029070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network implements the CR and </w:t>
            </w:r>
            <w:r w:rsidR="00AD290D" w:rsidRPr="00023C5E">
              <w:rPr>
                <w:noProof/>
                <w:lang w:val="en-US"/>
              </w:rPr>
              <w:t>the UE will set the wrong default value for the field sl-X-Overhead and this it may cause a configuration error</w:t>
            </w:r>
            <w:r w:rsidRPr="00E214EE">
              <w:rPr>
                <w:noProof/>
                <w:lang w:val="sv-SE"/>
              </w:rPr>
              <w:t>.</w:t>
            </w:r>
          </w:p>
          <w:p w14:paraId="6D306A70" w14:textId="77777777" w:rsidR="0029070D" w:rsidRPr="00E214EE" w:rsidRDefault="0029070D" w:rsidP="0029070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5703469" w14:textId="77777777" w:rsidR="0029070D" w:rsidRPr="0015096C" w:rsidRDefault="0029070D" w:rsidP="0029070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UE implements the CR and the network does not, </w:t>
            </w:r>
            <w:r>
              <w:rPr>
                <w:noProof/>
                <w:lang w:val="sv-SE"/>
              </w:rPr>
              <w:t>there is no inter-operability issue.</w:t>
            </w:r>
          </w:p>
          <w:p w14:paraId="18748F2A" w14:textId="77777777" w:rsidR="0029070D" w:rsidRPr="00023C5E" w:rsidRDefault="0029070D" w:rsidP="00074C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775AA12" w14:textId="34FA575A" w:rsidR="00074C51" w:rsidRPr="00023C5E" w:rsidRDefault="00074C51" w:rsidP="00074C5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A5F2C" w14:paraId="183C810E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023C5E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023C5E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7171BB5B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6FFA44BF" w:rsidR="004A5F2C" w:rsidRPr="00023C5E" w:rsidRDefault="00880E2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23C5E">
              <w:rPr>
                <w:noProof/>
                <w:lang w:val="en-US"/>
              </w:rPr>
              <w:t xml:space="preserve">If the CR is not approved, the UE </w:t>
            </w:r>
            <w:r w:rsidR="00135578" w:rsidRPr="00023C5E">
              <w:rPr>
                <w:noProof/>
                <w:lang w:val="en-US"/>
              </w:rPr>
              <w:t xml:space="preserve">will </w:t>
            </w:r>
            <w:r w:rsidR="002A5DB2" w:rsidRPr="00023C5E">
              <w:rPr>
                <w:noProof/>
                <w:lang w:val="en-US"/>
              </w:rPr>
              <w:t>set the wrong default value for the field sl-X-Overhead and this it may cause a configuration error</w:t>
            </w:r>
            <w:r w:rsidR="00C31238" w:rsidRPr="00023C5E">
              <w:rPr>
                <w:noProof/>
                <w:lang w:val="en-US"/>
              </w:rPr>
              <w:t xml:space="preserve">. </w:t>
            </w:r>
          </w:p>
        </w:tc>
      </w:tr>
      <w:tr w:rsidR="004A5F2C" w14:paraId="4E820B31" w14:textId="77777777" w:rsidTr="00B61985">
        <w:tc>
          <w:tcPr>
            <w:tcW w:w="2694" w:type="dxa"/>
            <w:gridSpan w:val="2"/>
          </w:tcPr>
          <w:p w14:paraId="332D74D1" w14:textId="77777777" w:rsidR="004A5F2C" w:rsidRPr="00023C5E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023C5E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67515D78" w14:textId="77777777" w:rsidTr="00B619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56E52BE9" w:rsidR="004A5F2C" w:rsidRDefault="002A5DB2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6.3.5</w:t>
            </w:r>
          </w:p>
        </w:tc>
      </w:tr>
      <w:tr w:rsidR="004A5F2C" w14:paraId="4E4F0214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2FF2BDB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12422C6E" w:rsidR="004A5F2C" w:rsidRDefault="00C31238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27428ECF" w:rsidR="004A5F2C" w:rsidRDefault="00C31238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TS/TR ... CR ...</w:t>
            </w:r>
          </w:p>
        </w:tc>
      </w:tr>
      <w:tr w:rsidR="004A5F2C" w14:paraId="1BD12F72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Default="0092472D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B619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B619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B619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043AB5AC" w14:textId="77777777" w:rsidR="004A350A" w:rsidRDefault="004A350A" w:rsidP="004A3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i/>
          <w:iCs/>
        </w:rPr>
        <w:sectPr w:rsidR="004A350A" w:rsidSect="00784FCD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End w:id="0"/>
      <w:bookmarkEnd w:id="1"/>
      <w:bookmarkEnd w:id="2"/>
      <w:bookmarkEnd w:id="3"/>
      <w:bookmarkEnd w:id="4"/>
      <w:bookmarkEnd w:id="5"/>
    </w:p>
    <w:p w14:paraId="5ABB7DCD" w14:textId="3F2EDF56" w:rsidR="00E51233" w:rsidRPr="00E51233" w:rsidRDefault="00E51233" w:rsidP="00E512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51233">
        <w:rPr>
          <w:i/>
          <w:iCs/>
        </w:rPr>
        <w:lastRenderedPageBreak/>
        <w:t>START OF CHANGE</w:t>
      </w:r>
    </w:p>
    <w:p w14:paraId="5D577D44" w14:textId="77777777" w:rsidR="00F07E4E" w:rsidRPr="00834AED" w:rsidRDefault="00F07E4E" w:rsidP="00F07E4E">
      <w:pPr>
        <w:pStyle w:val="Heading3"/>
      </w:pPr>
      <w:bookmarkStart w:id="14" w:name="_Toc46439897"/>
      <w:bookmarkStart w:id="15" w:name="_Toc46444734"/>
      <w:bookmarkStart w:id="16" w:name="_Toc46487495"/>
      <w:r w:rsidRPr="00834AED">
        <w:t>6.3.</w:t>
      </w:r>
      <w:r w:rsidRPr="00834AED">
        <w:rPr>
          <w:lang w:eastAsia="zh-CN"/>
        </w:rPr>
        <w:t>5</w:t>
      </w:r>
      <w:r w:rsidRPr="00834AED">
        <w:tab/>
        <w:t>Sidelink information elements</w:t>
      </w:r>
      <w:bookmarkEnd w:id="14"/>
      <w:bookmarkEnd w:id="15"/>
      <w:bookmarkEnd w:id="16"/>
    </w:p>
    <w:p w14:paraId="17337B31" w14:textId="77777777" w:rsidR="004C0E98" w:rsidRPr="00834AED" w:rsidRDefault="004C0E98" w:rsidP="004C0E98">
      <w:pPr>
        <w:pStyle w:val="Heading4"/>
      </w:pPr>
      <w:bookmarkStart w:id="17" w:name="_Toc46439921"/>
      <w:bookmarkStart w:id="18" w:name="_Toc46444758"/>
      <w:bookmarkStart w:id="19" w:name="_Toc46487519"/>
      <w:r w:rsidRPr="00834AED">
        <w:t>–</w:t>
      </w:r>
      <w:r w:rsidRPr="00834AED">
        <w:tab/>
      </w:r>
      <w:r w:rsidRPr="00834AED">
        <w:rPr>
          <w:i/>
          <w:iCs/>
        </w:rPr>
        <w:t>SL-</w:t>
      </w:r>
      <w:proofErr w:type="spellStart"/>
      <w:r w:rsidRPr="00834AED">
        <w:rPr>
          <w:i/>
          <w:iCs/>
        </w:rPr>
        <w:t>ResourcePool</w:t>
      </w:r>
      <w:bookmarkEnd w:id="17"/>
      <w:bookmarkEnd w:id="18"/>
      <w:bookmarkEnd w:id="19"/>
      <w:proofErr w:type="spellEnd"/>
    </w:p>
    <w:p w14:paraId="2D09BA6E" w14:textId="77777777" w:rsidR="004C0E98" w:rsidRPr="00834AED" w:rsidRDefault="004C0E98" w:rsidP="004C0E98">
      <w:r w:rsidRPr="00834AED">
        <w:t>The IE</w:t>
      </w:r>
      <w:r w:rsidRPr="00834AED">
        <w:rPr>
          <w:i/>
        </w:rPr>
        <w:t xml:space="preserve"> SL-</w:t>
      </w:r>
      <w:proofErr w:type="spellStart"/>
      <w:r w:rsidRPr="00834AED">
        <w:rPr>
          <w:i/>
        </w:rPr>
        <w:t>ResourcePool</w:t>
      </w:r>
      <w:proofErr w:type="spellEnd"/>
      <w:r w:rsidRPr="00834AED">
        <w:rPr>
          <w:iCs/>
        </w:rPr>
        <w:t xml:space="preserve"> specifies the configuration information for NR sidelink communication resource pool</w:t>
      </w:r>
      <w:r w:rsidRPr="00834AED">
        <w:t>.</w:t>
      </w:r>
    </w:p>
    <w:p w14:paraId="6941C734" w14:textId="77777777" w:rsidR="004C0E98" w:rsidRPr="00834AED" w:rsidRDefault="004C0E98" w:rsidP="004C0E98">
      <w:pPr>
        <w:pStyle w:val="TH"/>
      </w:pPr>
      <w:r w:rsidRPr="00834AED">
        <w:rPr>
          <w:i/>
        </w:rPr>
        <w:t>SL-</w:t>
      </w:r>
      <w:proofErr w:type="spellStart"/>
      <w:r w:rsidRPr="00834AED">
        <w:rPr>
          <w:i/>
        </w:rPr>
        <w:t>ResourcePool</w:t>
      </w:r>
      <w:proofErr w:type="spellEnd"/>
      <w:r w:rsidRPr="00834AED">
        <w:rPr>
          <w:i/>
        </w:rPr>
        <w:t xml:space="preserve"> </w:t>
      </w:r>
      <w:r w:rsidRPr="00834AED">
        <w:t>information element</w:t>
      </w:r>
    </w:p>
    <w:p w14:paraId="1B840D67" w14:textId="77777777" w:rsidR="004C0E98" w:rsidRPr="00E621CD" w:rsidRDefault="004C0E98" w:rsidP="004C0E98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3402F765" w14:textId="77777777" w:rsidR="004C0E98" w:rsidRPr="00E621CD" w:rsidRDefault="004C0E98" w:rsidP="004C0E98">
      <w:pPr>
        <w:pStyle w:val="PL"/>
        <w:rPr>
          <w:color w:val="808080"/>
        </w:rPr>
      </w:pPr>
      <w:r w:rsidRPr="00E621CD">
        <w:rPr>
          <w:color w:val="808080"/>
        </w:rPr>
        <w:t>-- TAG-SL-RESOURCEPOOL-START</w:t>
      </w:r>
    </w:p>
    <w:p w14:paraId="70D9A266" w14:textId="77777777" w:rsidR="004C0E98" w:rsidRPr="002A02A7" w:rsidRDefault="004C0E98" w:rsidP="004C0E98">
      <w:pPr>
        <w:pStyle w:val="PL"/>
      </w:pPr>
    </w:p>
    <w:p w14:paraId="6838128C" w14:textId="77777777" w:rsidR="004C0E98" w:rsidRPr="002A02A7" w:rsidRDefault="004C0E98" w:rsidP="004C0E98">
      <w:pPr>
        <w:pStyle w:val="PL"/>
      </w:pPr>
      <w:r w:rsidRPr="002A02A7">
        <w:t xml:space="preserve">SL-ResourcePool-r16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A2C697D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sl-PSCCH-Config-r16                SetupRelease { SL-PSCCH-Config-r16 }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4D7B814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sl-PSSCH-Config-r16                SetupRelease { SL-PSSCH-Config-r16 }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2BD9EAD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sl-PSFCH</w:t>
      </w:r>
      <w:r w:rsidRPr="002A02A7">
        <w:rPr>
          <w:rFonts w:eastAsia="DengXian"/>
        </w:rPr>
        <w:t>-Config</w:t>
      </w:r>
      <w:r w:rsidRPr="002A02A7">
        <w:t xml:space="preserve">-r16                SetupRelease { SL-PSFCH-Config-r16 }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F7D0A4C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sl-SyncAllowed-r16                 SL-SyncAllowed-r16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B00C8F9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sl-SubchannelSize-r16              </w:t>
      </w:r>
      <w:r w:rsidRPr="002A02A7">
        <w:rPr>
          <w:color w:val="993366"/>
        </w:rPr>
        <w:t>ENUMERATED</w:t>
      </w:r>
      <w:r w:rsidRPr="002A02A7">
        <w:t xml:space="preserve"> {n10, n12, n15, n20, n25, n50, n75, n100}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82ACE40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sl-TimeResource-r16                </w:t>
      </w:r>
      <w:r w:rsidRPr="002A02A7">
        <w:rPr>
          <w:color w:val="993366"/>
        </w:rPr>
        <w:t>INTEGER</w:t>
      </w:r>
      <w:r w:rsidRPr="002A02A7">
        <w:t xml:space="preserve"> (10..160)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D374645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sl-StartRB-Subchannel-r16          </w:t>
      </w:r>
      <w:r w:rsidRPr="002A02A7">
        <w:rPr>
          <w:color w:val="993366"/>
        </w:rPr>
        <w:t>INTEGER</w:t>
      </w:r>
      <w:r w:rsidRPr="002A02A7">
        <w:t xml:space="preserve"> (0..265)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C8F7074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sl-NumSubchannel-r16               </w:t>
      </w:r>
      <w:r w:rsidRPr="002A02A7">
        <w:rPr>
          <w:color w:val="993366"/>
        </w:rPr>
        <w:t>INTEGER</w:t>
      </w:r>
      <w:r w:rsidRPr="002A02A7">
        <w:t xml:space="preserve"> (1..27)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5D9CC23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sl-Additional-MCS-Table-r16        </w:t>
      </w:r>
      <w:r w:rsidRPr="002A02A7">
        <w:rPr>
          <w:color w:val="993366"/>
        </w:rPr>
        <w:t>ENUMERATED</w:t>
      </w:r>
      <w:r w:rsidRPr="002A02A7">
        <w:t xml:space="preserve"> {qam256, qam64LowSE, qam256-qam64LowSE }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F7924D1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sl-ThreshS-RSSI-CBR-r16            </w:t>
      </w:r>
      <w:r w:rsidRPr="002A02A7">
        <w:rPr>
          <w:color w:val="993366"/>
        </w:rPr>
        <w:t>INTEGER</w:t>
      </w:r>
      <w:r w:rsidRPr="002A02A7">
        <w:t xml:space="preserve"> (0..45)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586586A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sl-TimeWindowSizeCBR-r16           </w:t>
      </w:r>
      <w:r w:rsidRPr="002A02A7">
        <w:rPr>
          <w:color w:val="993366"/>
        </w:rPr>
        <w:t>ENUMERATED</w:t>
      </w:r>
      <w:r w:rsidRPr="002A02A7">
        <w:t xml:space="preserve"> {ms100, slot100}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DFAC954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sl-TimeWindowSizeCR-r16            </w:t>
      </w:r>
      <w:r w:rsidRPr="002A02A7">
        <w:rPr>
          <w:color w:val="993366"/>
        </w:rPr>
        <w:t>ENUMERATED</w:t>
      </w:r>
      <w:r w:rsidRPr="002A02A7">
        <w:t xml:space="preserve"> {ms1000, slot1000}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90A67DE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</w:t>
      </w:r>
      <w:r w:rsidRPr="002A02A7">
        <w:rPr>
          <w:rFonts w:eastAsia="DengXian"/>
        </w:rPr>
        <w:t>sl-PTRS-Config-r16</w:t>
      </w:r>
      <w:r w:rsidRPr="002A02A7">
        <w:t xml:space="preserve">                 </w:t>
      </w:r>
      <w:r w:rsidRPr="002A02A7">
        <w:rPr>
          <w:rFonts w:eastAsia="DengXian"/>
        </w:rPr>
        <w:t>SL-PTRS-Config-r16</w:t>
      </w:r>
      <w:r w:rsidRPr="002A02A7">
        <w:t xml:space="preserve">                                                    </w:t>
      </w:r>
      <w:r w:rsidRPr="002A02A7">
        <w:rPr>
          <w:rFonts w:eastAsia="DengXian"/>
          <w:color w:val="993366"/>
        </w:rPr>
        <w:t>OPTIONAL</w:t>
      </w:r>
      <w:r w:rsidRPr="002A02A7">
        <w:rPr>
          <w:rFonts w:eastAsia="DengXian"/>
        </w:rPr>
        <w:t xml:space="preserve">,    </w:t>
      </w:r>
      <w:r w:rsidRPr="00E621CD">
        <w:rPr>
          <w:rFonts w:eastAsia="DengXian"/>
          <w:color w:val="808080"/>
        </w:rPr>
        <w:t>-- Need M</w:t>
      </w:r>
    </w:p>
    <w:p w14:paraId="7F3F8D01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</w:t>
      </w:r>
      <w:r w:rsidRPr="002A02A7">
        <w:rPr>
          <w:rFonts w:eastAsia="DengXian"/>
        </w:rPr>
        <w:t>sl-UE-SelectedConfigRP-r16</w:t>
      </w:r>
      <w:r w:rsidRPr="002A02A7">
        <w:t xml:space="preserve">         </w:t>
      </w:r>
      <w:r w:rsidRPr="002A02A7">
        <w:rPr>
          <w:rFonts w:eastAsia="DengXian"/>
        </w:rPr>
        <w:t>SL-UE-SelectedConfigRP-r16</w:t>
      </w:r>
      <w:r w:rsidRPr="002A02A7">
        <w:t xml:space="preserve">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4116C01" w14:textId="77777777" w:rsidR="004C0E98" w:rsidRPr="002A02A7" w:rsidRDefault="004C0E98" w:rsidP="004C0E98">
      <w:pPr>
        <w:pStyle w:val="PL"/>
        <w:rPr>
          <w:rFonts w:eastAsia="DengXian"/>
        </w:rPr>
      </w:pPr>
      <w:r w:rsidRPr="002A02A7">
        <w:t xml:space="preserve">    </w:t>
      </w:r>
      <w:r w:rsidRPr="002A02A7">
        <w:rPr>
          <w:rFonts w:eastAsia="DengXian"/>
        </w:rPr>
        <w:t>sl-RxParametersNcell-r16</w:t>
      </w:r>
      <w:r w:rsidRPr="002A02A7">
        <w:t xml:space="preserve">           </w:t>
      </w:r>
      <w:r w:rsidRPr="002A02A7">
        <w:rPr>
          <w:rFonts w:eastAsia="DengXian"/>
          <w:color w:val="993366"/>
        </w:rPr>
        <w:t>SEQUENCE</w:t>
      </w:r>
      <w:r w:rsidRPr="002A02A7">
        <w:rPr>
          <w:rFonts w:eastAsia="DengXian"/>
        </w:rPr>
        <w:t xml:space="preserve"> {</w:t>
      </w:r>
    </w:p>
    <w:p w14:paraId="6B6939F4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    </w:t>
      </w:r>
      <w:r w:rsidRPr="002A02A7">
        <w:rPr>
          <w:rFonts w:eastAsia="DengXian"/>
        </w:rPr>
        <w:t>sl-TDD-Config</w:t>
      </w:r>
      <w:r w:rsidRPr="002A02A7">
        <w:t>uration</w:t>
      </w:r>
      <w:r w:rsidRPr="002A02A7">
        <w:rPr>
          <w:rFonts w:eastAsia="DengXian"/>
        </w:rPr>
        <w:t>-r16</w:t>
      </w:r>
      <w:r w:rsidRPr="002A02A7">
        <w:t xml:space="preserve">           </w:t>
      </w:r>
      <w:r w:rsidRPr="002A02A7">
        <w:rPr>
          <w:rFonts w:eastAsia="DengXian"/>
        </w:rPr>
        <w:t>TDD-UL-DL-ConfigCommon</w:t>
      </w:r>
      <w:r w:rsidRPr="002A02A7">
        <w:t xml:space="preserve">                                            </w:t>
      </w:r>
      <w:r w:rsidRPr="002A02A7">
        <w:rPr>
          <w:rFonts w:eastAsia="DengXian"/>
          <w:color w:val="993366"/>
        </w:rPr>
        <w:t>OPTIONAL</w:t>
      </w:r>
      <w:r w:rsidRPr="002A02A7">
        <w:rPr>
          <w:rFonts w:eastAsia="DengXian"/>
        </w:rPr>
        <w:t>,</w:t>
      </w:r>
      <w:r w:rsidRPr="002A02A7">
        <w:t xml:space="preserve">   </w:t>
      </w:r>
      <w:r w:rsidRPr="00E621CD">
        <w:rPr>
          <w:color w:val="808080"/>
        </w:rPr>
        <w:t>-- Need M</w:t>
      </w:r>
    </w:p>
    <w:p w14:paraId="3EE12C71" w14:textId="77777777" w:rsidR="004C0E98" w:rsidRPr="002A02A7" w:rsidRDefault="004C0E98" w:rsidP="004C0E98">
      <w:pPr>
        <w:pStyle w:val="PL"/>
        <w:rPr>
          <w:rFonts w:eastAsia="DengXian"/>
        </w:rPr>
      </w:pPr>
      <w:r w:rsidRPr="002A02A7">
        <w:t xml:space="preserve">        </w:t>
      </w:r>
      <w:r w:rsidRPr="002A02A7">
        <w:rPr>
          <w:rFonts w:eastAsia="DengXian"/>
        </w:rPr>
        <w:t>sl-SyncConfigIndex-r16</w:t>
      </w:r>
      <w:r w:rsidRPr="002A02A7">
        <w:t xml:space="preserve">             </w:t>
      </w:r>
      <w:r w:rsidRPr="002A02A7">
        <w:rPr>
          <w:rFonts w:eastAsia="DengXian"/>
          <w:color w:val="993366"/>
        </w:rPr>
        <w:t>INTEGER</w:t>
      </w:r>
      <w:r w:rsidRPr="002A02A7">
        <w:rPr>
          <w:rFonts w:eastAsia="DengXian"/>
        </w:rPr>
        <w:t xml:space="preserve"> (0..15)</w:t>
      </w:r>
    </w:p>
    <w:p w14:paraId="5F72CCFB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</w:t>
      </w:r>
      <w:r w:rsidRPr="002A02A7">
        <w:rPr>
          <w:rFonts w:eastAsia="DengXian"/>
        </w:rPr>
        <w:t>}</w:t>
      </w:r>
      <w:r w:rsidRPr="002A02A7">
        <w:t xml:space="preserve">                                      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22EA288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sl-ZoneConfigMCR-List-r16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(16))</w:t>
      </w:r>
      <w:r w:rsidRPr="002A02A7">
        <w:rPr>
          <w:color w:val="993366"/>
        </w:rPr>
        <w:t xml:space="preserve"> OF</w:t>
      </w:r>
      <w:r w:rsidRPr="002A02A7">
        <w:t xml:space="preserve"> SL-ZoneConfigMCR-r16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21E2414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sl-FilterCoefficient-r16           FilterCoefficient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95B09F4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sl-RB-Number-r16                   </w:t>
      </w:r>
      <w:r w:rsidRPr="002A02A7">
        <w:rPr>
          <w:color w:val="993366"/>
        </w:rPr>
        <w:t>INTEGER</w:t>
      </w:r>
      <w:r w:rsidRPr="002A02A7">
        <w:t xml:space="preserve"> (10..275)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499A4B0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sl-PreemptionEnable-r16            </w:t>
      </w:r>
      <w:r w:rsidRPr="002A02A7">
        <w:rPr>
          <w:color w:val="993366"/>
        </w:rPr>
        <w:t>ENUMERATED</w:t>
      </w:r>
      <w:r w:rsidRPr="002A02A7">
        <w:t xml:space="preserve"> {enabled, pl1, pl2, pl3, pl4, pl5, pl6, pl7, pl8}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454FE5FA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sl-PriorityThreshold-UL-URLLC-r16  </w:t>
      </w:r>
      <w:r w:rsidRPr="002A02A7">
        <w:rPr>
          <w:color w:val="993366"/>
        </w:rPr>
        <w:t>INTEGER</w:t>
      </w:r>
      <w:r w:rsidRPr="002A02A7">
        <w:t xml:space="preserve"> (1..9)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5369358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sl-PriorityThreshold-r16           </w:t>
      </w:r>
      <w:r w:rsidRPr="002A02A7">
        <w:rPr>
          <w:color w:val="993366"/>
        </w:rPr>
        <w:t>INTEGER</w:t>
      </w:r>
      <w:r w:rsidRPr="002A02A7">
        <w:t xml:space="preserve"> (1..9)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9BF638C" w14:textId="432F0952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sl-X-Overhead-r16                  </w:t>
      </w:r>
      <w:r w:rsidRPr="002A02A7">
        <w:rPr>
          <w:color w:val="993366"/>
        </w:rPr>
        <w:t>ENUMERATED</w:t>
      </w:r>
      <w:r w:rsidRPr="002A02A7">
        <w:t xml:space="preserve"> {n0,n3, n6, n9}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 xml:space="preserve">-- Need </w:t>
      </w:r>
      <w:del w:id="20" w:author="Ericsson" w:date="2020-07-29T16:18:00Z">
        <w:r w:rsidRPr="00E621CD" w:rsidDel="00AE3A51">
          <w:rPr>
            <w:color w:val="808080"/>
          </w:rPr>
          <w:delText>M</w:delText>
        </w:r>
      </w:del>
      <w:ins w:id="21" w:author="Ericsson" w:date="2020-07-29T16:18:00Z">
        <w:r w:rsidR="00AE3A51">
          <w:rPr>
            <w:color w:val="808080"/>
          </w:rPr>
          <w:t>S</w:t>
        </w:r>
      </w:ins>
    </w:p>
    <w:p w14:paraId="7E5ABDC2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sl-PowerControl-r16                SL-PowerControl-r16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A2EBBC0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sl-TxPercentageList-r16            SL-TxPercentageList-r16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DE5B3C0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sl-MinMaxMCS-List-r16              SL-MinMaxMCS-List-r16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02DC875" w14:textId="77777777" w:rsidR="004C0E98" w:rsidRPr="002A02A7" w:rsidRDefault="004C0E98" w:rsidP="004C0E98">
      <w:pPr>
        <w:pStyle w:val="PL"/>
      </w:pPr>
      <w:r w:rsidRPr="002A02A7">
        <w:t>...</w:t>
      </w:r>
    </w:p>
    <w:p w14:paraId="17700626" w14:textId="77777777" w:rsidR="004C0E98" w:rsidRPr="002A02A7" w:rsidRDefault="004C0E98" w:rsidP="004C0E98">
      <w:pPr>
        <w:pStyle w:val="PL"/>
      </w:pPr>
      <w:r w:rsidRPr="002A02A7">
        <w:t>}</w:t>
      </w:r>
    </w:p>
    <w:p w14:paraId="3FA8AAE2" w14:textId="77777777" w:rsidR="004C0E98" w:rsidRPr="002A02A7" w:rsidRDefault="004C0E98" w:rsidP="004C0E98">
      <w:pPr>
        <w:pStyle w:val="PL"/>
      </w:pPr>
    </w:p>
    <w:p w14:paraId="44B07A17" w14:textId="77777777" w:rsidR="004C0E98" w:rsidRPr="002A02A7" w:rsidRDefault="004C0E98" w:rsidP="004C0E98">
      <w:pPr>
        <w:pStyle w:val="PL"/>
      </w:pPr>
      <w:r w:rsidRPr="002A02A7">
        <w:t xml:space="preserve">SL-ZoneConfigMCR-r16 ::=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148A3F7" w14:textId="77777777" w:rsidR="004C0E98" w:rsidRPr="002A02A7" w:rsidRDefault="004C0E98" w:rsidP="004C0E98">
      <w:pPr>
        <w:pStyle w:val="PL"/>
        <w:rPr>
          <w:rFonts w:eastAsia="DengXian"/>
        </w:rPr>
      </w:pPr>
      <w:r w:rsidRPr="002A02A7">
        <w:t xml:space="preserve">    sl-ZoneConfigMCR-Index-r16             </w:t>
      </w:r>
      <w:r w:rsidRPr="002A02A7">
        <w:rPr>
          <w:color w:val="993366"/>
        </w:rPr>
        <w:t>INTEGER</w:t>
      </w:r>
      <w:r w:rsidRPr="002A02A7">
        <w:t xml:space="preserve"> (0..15),</w:t>
      </w:r>
    </w:p>
    <w:p w14:paraId="1AC70BE1" w14:textId="77777777" w:rsidR="004C0E98" w:rsidRPr="002A02A7" w:rsidRDefault="004C0E98" w:rsidP="004C0E98">
      <w:pPr>
        <w:pStyle w:val="PL"/>
      </w:pPr>
      <w:r w:rsidRPr="002A02A7">
        <w:t xml:space="preserve">    </w:t>
      </w:r>
      <w:r w:rsidRPr="002A02A7">
        <w:rPr>
          <w:rFonts w:eastAsia="DengXian"/>
        </w:rPr>
        <w:t>sl-TransRange</w:t>
      </w:r>
      <w:r w:rsidRPr="002A02A7">
        <w:t xml:space="preserve">-r16                      </w:t>
      </w:r>
      <w:r w:rsidRPr="002A02A7">
        <w:rPr>
          <w:color w:val="993366"/>
        </w:rPr>
        <w:t>ENUMERATED</w:t>
      </w:r>
      <w:r w:rsidRPr="002A02A7">
        <w:t xml:space="preserve"> {m20, m50, m80, m100, m120, m150, m180, m200, m220, m250, m270, m300, m350,</w:t>
      </w:r>
    </w:p>
    <w:p w14:paraId="611F85B6" w14:textId="77777777" w:rsidR="004C0E98" w:rsidRPr="002A02A7" w:rsidRDefault="004C0E98" w:rsidP="004C0E98">
      <w:pPr>
        <w:pStyle w:val="PL"/>
      </w:pPr>
      <w:r w:rsidRPr="002A02A7">
        <w:lastRenderedPageBreak/>
        <w:t xml:space="preserve">                                                       m370, m400, m420, m450, m480, m500, m550, m600, m700, m1000, spare8, spare7,</w:t>
      </w:r>
    </w:p>
    <w:p w14:paraId="11598231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                                                   spare6, spare5, spare4, spare3, spare2, spare1}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1E45AEF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sl-ZoneConfig-r16                      SL-ZoneConfig-r16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0814118" w14:textId="77777777" w:rsidR="004C0E98" w:rsidRPr="002A02A7" w:rsidRDefault="004C0E98" w:rsidP="004C0E98">
      <w:pPr>
        <w:pStyle w:val="PL"/>
      </w:pPr>
      <w:r w:rsidRPr="002A02A7">
        <w:t>...</w:t>
      </w:r>
    </w:p>
    <w:p w14:paraId="19AAE706" w14:textId="77777777" w:rsidR="004C0E98" w:rsidRPr="002A02A7" w:rsidRDefault="004C0E98" w:rsidP="004C0E98">
      <w:pPr>
        <w:pStyle w:val="PL"/>
      </w:pPr>
      <w:r w:rsidRPr="002A02A7">
        <w:t>}</w:t>
      </w:r>
    </w:p>
    <w:p w14:paraId="4C6D9896" w14:textId="77777777" w:rsidR="004C0E98" w:rsidRPr="002A02A7" w:rsidRDefault="004C0E98" w:rsidP="004C0E98">
      <w:pPr>
        <w:pStyle w:val="PL"/>
      </w:pPr>
    </w:p>
    <w:p w14:paraId="2383904E" w14:textId="77777777" w:rsidR="004C0E98" w:rsidRPr="002A02A7" w:rsidRDefault="004C0E98" w:rsidP="004C0E98">
      <w:pPr>
        <w:pStyle w:val="PL"/>
      </w:pPr>
      <w:r w:rsidRPr="002A02A7">
        <w:t xml:space="preserve">SL-SyncAllowed-r16 ::=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943C3B3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gnss-Sync-r16   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07B768D2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gnbEnb-Sync-r16 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R</w:t>
      </w:r>
    </w:p>
    <w:p w14:paraId="223CFC02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ue-Sync-r16                            </w:t>
      </w:r>
      <w:r w:rsidRPr="002A02A7">
        <w:rPr>
          <w:color w:val="993366"/>
        </w:rPr>
        <w:t>ENUMERATED</w:t>
      </w:r>
      <w:r w:rsidRPr="002A02A7">
        <w:t xml:space="preserve"> {true}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R</w:t>
      </w:r>
    </w:p>
    <w:p w14:paraId="189CA9A7" w14:textId="77777777" w:rsidR="004C0E98" w:rsidRPr="002A02A7" w:rsidRDefault="004C0E98" w:rsidP="004C0E98">
      <w:pPr>
        <w:pStyle w:val="PL"/>
      </w:pPr>
      <w:r w:rsidRPr="002A02A7">
        <w:t>}</w:t>
      </w:r>
    </w:p>
    <w:p w14:paraId="4D2525BD" w14:textId="77777777" w:rsidR="004C0E98" w:rsidRPr="002A02A7" w:rsidRDefault="004C0E98" w:rsidP="004C0E98">
      <w:pPr>
        <w:pStyle w:val="PL"/>
      </w:pPr>
    </w:p>
    <w:p w14:paraId="252594BC" w14:textId="77777777" w:rsidR="004C0E98" w:rsidRPr="002A02A7" w:rsidRDefault="004C0E98" w:rsidP="004C0E98">
      <w:pPr>
        <w:pStyle w:val="PL"/>
      </w:pPr>
      <w:r w:rsidRPr="002A02A7">
        <w:t xml:space="preserve">SL-PSCCH-Config-r16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DC7B84E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sl-TimeResourcePSCCH-r16               </w:t>
      </w:r>
      <w:r w:rsidRPr="002A02A7">
        <w:rPr>
          <w:color w:val="993366"/>
        </w:rPr>
        <w:t>ENUMERATED</w:t>
      </w:r>
      <w:r w:rsidRPr="002A02A7">
        <w:t xml:space="preserve"> {n2, n3}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1F6512A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sl-FreqResourcePSCCH-r16               </w:t>
      </w:r>
      <w:r w:rsidRPr="002A02A7">
        <w:rPr>
          <w:color w:val="993366"/>
        </w:rPr>
        <w:t>ENUMERATED</w:t>
      </w:r>
      <w:r w:rsidRPr="002A02A7">
        <w:t xml:space="preserve"> {n10,n12, n15, n20, n25}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194A760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sl-DMRS-ScrambleID-r16                 </w:t>
      </w:r>
      <w:r w:rsidRPr="002A02A7">
        <w:rPr>
          <w:color w:val="993366"/>
        </w:rPr>
        <w:t>INTEGER</w:t>
      </w:r>
      <w:r w:rsidRPr="002A02A7">
        <w:t xml:space="preserve"> (0..65535)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EE5F606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sl-NumReservedBits-r16                 </w:t>
      </w:r>
      <w:r w:rsidRPr="002A02A7">
        <w:rPr>
          <w:color w:val="993366"/>
        </w:rPr>
        <w:t>INTEGER</w:t>
      </w:r>
      <w:r w:rsidRPr="002A02A7">
        <w:t xml:space="preserve"> (2..4)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71C3073" w14:textId="77777777" w:rsidR="004C0E98" w:rsidRPr="002A02A7" w:rsidRDefault="004C0E98" w:rsidP="004C0E98">
      <w:pPr>
        <w:pStyle w:val="PL"/>
      </w:pPr>
      <w:r w:rsidRPr="002A02A7">
        <w:t xml:space="preserve">   ...</w:t>
      </w:r>
    </w:p>
    <w:p w14:paraId="6F7B97BF" w14:textId="77777777" w:rsidR="004C0E98" w:rsidRPr="002A02A7" w:rsidRDefault="004C0E98" w:rsidP="004C0E98">
      <w:pPr>
        <w:pStyle w:val="PL"/>
      </w:pPr>
      <w:r w:rsidRPr="002A02A7">
        <w:t>}</w:t>
      </w:r>
    </w:p>
    <w:p w14:paraId="737970C5" w14:textId="77777777" w:rsidR="004C0E98" w:rsidRPr="002A02A7" w:rsidRDefault="004C0E98" w:rsidP="004C0E98">
      <w:pPr>
        <w:pStyle w:val="PL"/>
      </w:pPr>
    </w:p>
    <w:p w14:paraId="14E83579" w14:textId="77777777" w:rsidR="004C0E98" w:rsidRPr="002A02A7" w:rsidRDefault="004C0E98" w:rsidP="004C0E98">
      <w:pPr>
        <w:pStyle w:val="PL"/>
      </w:pPr>
      <w:r w:rsidRPr="002A02A7">
        <w:t xml:space="preserve">SL-PSSCH-Config-r16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B5818D5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sl-PSSCH-DMRS-TimePatternList-r16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(1..3))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(2..4)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DBD6DDB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sl-BetaOffsets2ndSCI-r16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(4))</w:t>
      </w:r>
      <w:r w:rsidRPr="002A02A7">
        <w:rPr>
          <w:color w:val="993366"/>
        </w:rPr>
        <w:t xml:space="preserve"> OF</w:t>
      </w:r>
      <w:r w:rsidRPr="002A02A7">
        <w:t xml:space="preserve"> SL-BetaOffsets-r16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72C5988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sl-Scaling-r16                         </w:t>
      </w:r>
      <w:r w:rsidRPr="002A02A7">
        <w:rPr>
          <w:color w:val="993366"/>
        </w:rPr>
        <w:t>ENUMERATED</w:t>
      </w:r>
      <w:r w:rsidRPr="002A02A7">
        <w:t xml:space="preserve"> {f0p5, f0p65, f0p8, f1}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B736A56" w14:textId="77777777" w:rsidR="004C0E98" w:rsidRPr="002A02A7" w:rsidRDefault="004C0E98" w:rsidP="004C0E98">
      <w:pPr>
        <w:pStyle w:val="PL"/>
      </w:pPr>
      <w:r w:rsidRPr="002A02A7">
        <w:t xml:space="preserve">   ...</w:t>
      </w:r>
    </w:p>
    <w:p w14:paraId="35C31400" w14:textId="77777777" w:rsidR="004C0E98" w:rsidRPr="002A02A7" w:rsidRDefault="004C0E98" w:rsidP="004C0E98">
      <w:pPr>
        <w:pStyle w:val="PL"/>
      </w:pPr>
      <w:r w:rsidRPr="002A02A7">
        <w:t>}</w:t>
      </w:r>
    </w:p>
    <w:p w14:paraId="17E304AA" w14:textId="77777777" w:rsidR="004C0E98" w:rsidRPr="002A02A7" w:rsidRDefault="004C0E98" w:rsidP="004C0E98">
      <w:pPr>
        <w:pStyle w:val="PL"/>
      </w:pPr>
    </w:p>
    <w:p w14:paraId="7B36BE3A" w14:textId="77777777" w:rsidR="004C0E98" w:rsidRPr="002A02A7" w:rsidRDefault="004C0E98" w:rsidP="004C0E98">
      <w:pPr>
        <w:pStyle w:val="PL"/>
      </w:pPr>
      <w:r w:rsidRPr="002A02A7">
        <w:t xml:space="preserve">SL-PSFCH-Config-r16 ::=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7E2CBA6B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sl-PSFCH-Period-r16                    </w:t>
      </w:r>
      <w:r w:rsidRPr="002A02A7">
        <w:rPr>
          <w:color w:val="993366"/>
        </w:rPr>
        <w:t>ENUMERATED</w:t>
      </w:r>
      <w:r w:rsidRPr="002A02A7">
        <w:t xml:space="preserve"> {sl0, sl1, sl2, sl4}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4F884BF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sl-PSFCH-RB-Set-r16                    </w:t>
      </w:r>
      <w:r w:rsidRPr="002A02A7">
        <w:rPr>
          <w:color w:val="993366"/>
        </w:rPr>
        <w:t>BIT</w:t>
      </w:r>
      <w:r w:rsidRPr="002A02A7">
        <w:t xml:space="preserve"> </w:t>
      </w:r>
      <w:r w:rsidRPr="002A02A7">
        <w:rPr>
          <w:color w:val="993366"/>
        </w:rPr>
        <w:t>STRING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(10..275))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D096031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sl-NumMuxCS-Pair-r16                   </w:t>
      </w:r>
      <w:r w:rsidRPr="002A02A7">
        <w:rPr>
          <w:color w:val="993366"/>
        </w:rPr>
        <w:t>ENUMERATED</w:t>
      </w:r>
      <w:r w:rsidRPr="002A02A7">
        <w:t xml:space="preserve"> {n1, n2, n3, n6}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BBBF240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sl-MinTimeGapPSFCH-r16                 </w:t>
      </w:r>
      <w:r w:rsidRPr="002A02A7">
        <w:rPr>
          <w:color w:val="993366"/>
        </w:rPr>
        <w:t>ENUMERATED</w:t>
      </w:r>
      <w:r w:rsidRPr="002A02A7">
        <w:t xml:space="preserve"> {sl2, sl3}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4492870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sl-PSFCH-HopID-r16                     </w:t>
      </w:r>
      <w:r w:rsidRPr="002A02A7">
        <w:rPr>
          <w:color w:val="993366"/>
        </w:rPr>
        <w:t>INTEGER</w:t>
      </w:r>
      <w:r w:rsidRPr="002A02A7">
        <w:t xml:space="preserve"> (0..1023)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45A12A74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sl-PSFCH-CandidateResourceType-r16     </w:t>
      </w:r>
      <w:r w:rsidRPr="002A02A7">
        <w:rPr>
          <w:color w:val="993366"/>
        </w:rPr>
        <w:t>ENUMERATED</w:t>
      </w:r>
      <w:r w:rsidRPr="002A02A7">
        <w:t xml:space="preserve"> {startSubCH, allocSubCH}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2E66ED8" w14:textId="77777777" w:rsidR="004C0E98" w:rsidRPr="002A02A7" w:rsidRDefault="004C0E98" w:rsidP="004C0E98">
      <w:pPr>
        <w:pStyle w:val="PL"/>
      </w:pPr>
      <w:r w:rsidRPr="002A02A7">
        <w:t xml:space="preserve">   ...</w:t>
      </w:r>
    </w:p>
    <w:p w14:paraId="6D3731FA" w14:textId="77777777" w:rsidR="004C0E98" w:rsidRPr="002A02A7" w:rsidRDefault="004C0E98" w:rsidP="004C0E98">
      <w:pPr>
        <w:pStyle w:val="PL"/>
      </w:pPr>
      <w:r w:rsidRPr="002A02A7">
        <w:t>}</w:t>
      </w:r>
    </w:p>
    <w:p w14:paraId="79853808" w14:textId="77777777" w:rsidR="004C0E98" w:rsidRPr="002A02A7" w:rsidRDefault="004C0E98" w:rsidP="004C0E98">
      <w:pPr>
        <w:pStyle w:val="PL"/>
      </w:pPr>
      <w:r w:rsidRPr="002A02A7">
        <w:t xml:space="preserve">SL-PTRS-Config-r16 ::=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6C3809F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sl-PTRS-FreqDensity-r16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(1..276)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52A1507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sl-PTRS-TimeDensity-r16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(0..29)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A75690A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sl-PTRS-RE-Offset-r16                  </w:t>
      </w:r>
      <w:r w:rsidRPr="002A02A7">
        <w:rPr>
          <w:color w:val="993366"/>
        </w:rPr>
        <w:t>ENUMERATED</w:t>
      </w:r>
      <w:r w:rsidRPr="002A02A7">
        <w:t xml:space="preserve"> {offset01, offset10, offset11}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54B60A6" w14:textId="77777777" w:rsidR="004C0E98" w:rsidRPr="002A02A7" w:rsidRDefault="004C0E98" w:rsidP="004C0E98">
      <w:pPr>
        <w:pStyle w:val="PL"/>
        <w:rPr>
          <w:rFonts w:eastAsia="DengXian"/>
        </w:rPr>
      </w:pPr>
      <w:r w:rsidRPr="002A02A7">
        <w:t xml:space="preserve">    </w:t>
      </w:r>
      <w:r w:rsidRPr="002A02A7">
        <w:rPr>
          <w:rFonts w:eastAsia="DengXian"/>
        </w:rPr>
        <w:t>...</w:t>
      </w:r>
    </w:p>
    <w:p w14:paraId="47C7AD1A" w14:textId="77777777" w:rsidR="004C0E98" w:rsidRPr="002A02A7" w:rsidRDefault="004C0E98" w:rsidP="004C0E98">
      <w:pPr>
        <w:pStyle w:val="PL"/>
      </w:pPr>
      <w:r w:rsidRPr="002A02A7">
        <w:t>}</w:t>
      </w:r>
    </w:p>
    <w:p w14:paraId="52488E65" w14:textId="77777777" w:rsidR="004C0E98" w:rsidRPr="002A02A7" w:rsidRDefault="004C0E98" w:rsidP="004C0E98">
      <w:pPr>
        <w:pStyle w:val="PL"/>
      </w:pPr>
    </w:p>
    <w:p w14:paraId="448B8B43" w14:textId="77777777" w:rsidR="004C0E98" w:rsidRPr="002A02A7" w:rsidRDefault="004C0E98" w:rsidP="004C0E98">
      <w:pPr>
        <w:pStyle w:val="PL"/>
      </w:pPr>
      <w:r w:rsidRPr="002A02A7">
        <w:t>SL-</w:t>
      </w:r>
      <w:r w:rsidRPr="002A02A7">
        <w:rPr>
          <w:rFonts w:eastAsia="DengXian"/>
        </w:rPr>
        <w:t>UE-SelectedConfigRP</w:t>
      </w:r>
      <w:r w:rsidRPr="002A02A7">
        <w:t xml:space="preserve">-r16 ::=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86A69A0" w14:textId="77777777" w:rsidR="004C0E98" w:rsidRPr="00E621CD" w:rsidRDefault="004C0E98" w:rsidP="004C0E98">
      <w:pPr>
        <w:pStyle w:val="PL"/>
        <w:rPr>
          <w:rFonts w:eastAsia="DengXian"/>
          <w:color w:val="808080"/>
        </w:rPr>
      </w:pPr>
      <w:r w:rsidRPr="002A02A7">
        <w:t xml:space="preserve">    sl-CBR-PriorityTxConfigList-r16        SL-CBR-PriorityTxConfigList-r16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562E242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sl-ThresPSSCH-RSRP-List-r16            SL-ThresPSSCH-RSRP-List-r16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D8EF497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sl-MultiReserveResource-r16            </w:t>
      </w:r>
      <w:r w:rsidRPr="002A02A7">
        <w:rPr>
          <w:color w:val="993366"/>
        </w:rPr>
        <w:t>ENUMERATED</w:t>
      </w:r>
      <w:r w:rsidRPr="002A02A7">
        <w:t xml:space="preserve"> {enabled}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04A0CF1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sl-MaxNumPerReserve-r16                </w:t>
      </w:r>
      <w:r w:rsidRPr="002A02A7">
        <w:rPr>
          <w:color w:val="993366"/>
        </w:rPr>
        <w:t>ENUMERATED</w:t>
      </w:r>
      <w:r w:rsidRPr="002A02A7">
        <w:t xml:space="preserve"> {n2, n3}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3DF22FD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sl-SensingWindow-r16                   </w:t>
      </w:r>
      <w:r w:rsidRPr="002A02A7">
        <w:rPr>
          <w:color w:val="993366"/>
        </w:rPr>
        <w:t>ENUMERATED</w:t>
      </w:r>
      <w:r w:rsidRPr="002A02A7">
        <w:t xml:space="preserve"> {ms100, ms1100}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24E088C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sl-SelectionWindowList-r16             SL-SelectionWindowList-r16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26AAA506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sl-ResourceReservePeriodList-r16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(1..16))</w:t>
      </w:r>
      <w:r w:rsidRPr="002A02A7">
        <w:rPr>
          <w:color w:val="993366"/>
        </w:rPr>
        <w:t xml:space="preserve"> OF</w:t>
      </w:r>
      <w:r w:rsidRPr="002A02A7">
        <w:t xml:space="preserve"> SL-ResourceReservePeriod-r16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7B899990" w14:textId="77777777" w:rsidR="004C0E98" w:rsidRPr="002A02A7" w:rsidRDefault="004C0E98" w:rsidP="004C0E98">
      <w:pPr>
        <w:pStyle w:val="PL"/>
        <w:rPr>
          <w:rFonts w:eastAsia="DengXian"/>
        </w:rPr>
      </w:pPr>
      <w:r w:rsidRPr="002A02A7">
        <w:lastRenderedPageBreak/>
        <w:t xml:space="preserve">    sl-RS-ForSensing-r16                   </w:t>
      </w:r>
      <w:r w:rsidRPr="002A02A7">
        <w:rPr>
          <w:color w:val="993366"/>
        </w:rPr>
        <w:t>ENUMERATED</w:t>
      </w:r>
      <w:r w:rsidRPr="002A02A7">
        <w:t xml:space="preserve"> {pscch, pssch},</w:t>
      </w:r>
    </w:p>
    <w:p w14:paraId="68D526F7" w14:textId="77777777" w:rsidR="004C0E98" w:rsidRPr="002A02A7" w:rsidRDefault="004C0E98" w:rsidP="004C0E98">
      <w:pPr>
        <w:pStyle w:val="PL"/>
        <w:rPr>
          <w:rFonts w:eastAsia="DengXian"/>
        </w:rPr>
      </w:pPr>
      <w:r w:rsidRPr="002A02A7">
        <w:t xml:space="preserve">    </w:t>
      </w:r>
      <w:r w:rsidRPr="002A02A7">
        <w:rPr>
          <w:rFonts w:eastAsia="DengXian"/>
        </w:rPr>
        <w:t>...</w:t>
      </w:r>
    </w:p>
    <w:p w14:paraId="5444C319" w14:textId="77777777" w:rsidR="004C0E98" w:rsidRPr="002A02A7" w:rsidRDefault="004C0E98" w:rsidP="004C0E98">
      <w:pPr>
        <w:pStyle w:val="PL"/>
      </w:pPr>
      <w:r w:rsidRPr="002A02A7">
        <w:t>}</w:t>
      </w:r>
    </w:p>
    <w:p w14:paraId="6CFD691A" w14:textId="77777777" w:rsidR="004C0E98" w:rsidRPr="002A02A7" w:rsidRDefault="004C0E98" w:rsidP="004C0E98">
      <w:pPr>
        <w:pStyle w:val="PL"/>
      </w:pPr>
    </w:p>
    <w:p w14:paraId="50B5EE2D" w14:textId="77777777" w:rsidR="004C0E98" w:rsidRPr="002A02A7" w:rsidRDefault="004C0E98" w:rsidP="004C0E98">
      <w:pPr>
        <w:pStyle w:val="PL"/>
      </w:pPr>
      <w:r w:rsidRPr="002A02A7">
        <w:t xml:space="preserve">SL-ResourceReservePeriod-r16 ::=      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6E7F0531" w14:textId="77777777" w:rsidR="004C0E98" w:rsidRPr="002A02A7" w:rsidRDefault="004C0E98" w:rsidP="004C0E98">
      <w:pPr>
        <w:pStyle w:val="PL"/>
      </w:pPr>
      <w:r w:rsidRPr="002A02A7">
        <w:t xml:space="preserve">    sl-ResourceReservePeriod1-r16          </w:t>
      </w:r>
      <w:r w:rsidRPr="002A02A7">
        <w:rPr>
          <w:color w:val="993366"/>
        </w:rPr>
        <w:t>ENUMERATED</w:t>
      </w:r>
      <w:r w:rsidRPr="002A02A7">
        <w:t xml:space="preserve"> {ms0, ms100, ms200, ms300, ms400, ms500, ms600, ms700, ms800, ms900, ms1000},</w:t>
      </w:r>
    </w:p>
    <w:p w14:paraId="19F728A2" w14:textId="77777777" w:rsidR="004C0E98" w:rsidRPr="002A02A7" w:rsidRDefault="004C0E98" w:rsidP="004C0E98">
      <w:pPr>
        <w:pStyle w:val="PL"/>
      </w:pPr>
      <w:r w:rsidRPr="002A02A7">
        <w:t xml:space="preserve">    sl-ResourceReservePeriod2-r16          </w:t>
      </w:r>
      <w:r w:rsidRPr="002A02A7">
        <w:rPr>
          <w:color w:val="993366"/>
        </w:rPr>
        <w:t>INTEGER</w:t>
      </w:r>
      <w:r w:rsidRPr="002A02A7">
        <w:t xml:space="preserve"> (1..99)</w:t>
      </w:r>
    </w:p>
    <w:p w14:paraId="39DE7DD5" w14:textId="77777777" w:rsidR="004C0E98" w:rsidRPr="002A02A7" w:rsidRDefault="004C0E98" w:rsidP="004C0E98">
      <w:pPr>
        <w:pStyle w:val="PL"/>
      </w:pPr>
      <w:r w:rsidRPr="002A02A7">
        <w:t>}</w:t>
      </w:r>
    </w:p>
    <w:p w14:paraId="278E29F3" w14:textId="77777777" w:rsidR="004C0E98" w:rsidRPr="002A02A7" w:rsidRDefault="004C0E98" w:rsidP="004C0E98">
      <w:pPr>
        <w:pStyle w:val="PL"/>
      </w:pPr>
    </w:p>
    <w:p w14:paraId="13EC1364" w14:textId="77777777" w:rsidR="004C0E98" w:rsidRPr="002A02A7" w:rsidRDefault="004C0E98" w:rsidP="004C0E98">
      <w:pPr>
        <w:pStyle w:val="PL"/>
      </w:pPr>
      <w:r w:rsidRPr="002A02A7">
        <w:t xml:space="preserve">SL-SelectionWindowList-r16 ::=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</w:t>
      </w:r>
      <w:r w:rsidRPr="002A02A7">
        <w:rPr>
          <w:color w:val="993366"/>
        </w:rPr>
        <w:t xml:space="preserve"> OF</w:t>
      </w:r>
      <w:r w:rsidRPr="002A02A7">
        <w:t xml:space="preserve"> SL-SelectionWindowConfig-r16</w:t>
      </w:r>
    </w:p>
    <w:p w14:paraId="62B09B13" w14:textId="77777777" w:rsidR="004C0E98" w:rsidRPr="002A02A7" w:rsidRDefault="004C0E98" w:rsidP="004C0E98">
      <w:pPr>
        <w:pStyle w:val="PL"/>
      </w:pPr>
    </w:p>
    <w:p w14:paraId="2C3A0723" w14:textId="77777777" w:rsidR="004C0E98" w:rsidRPr="002A02A7" w:rsidRDefault="004C0E98" w:rsidP="004C0E98">
      <w:pPr>
        <w:pStyle w:val="PL"/>
      </w:pPr>
      <w:r w:rsidRPr="002A02A7">
        <w:t xml:space="preserve">SL-SelectionWindowConfig-r16 ::=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49309E62" w14:textId="77777777" w:rsidR="004C0E98" w:rsidRPr="002A02A7" w:rsidRDefault="004C0E98" w:rsidP="004C0E98">
      <w:pPr>
        <w:pStyle w:val="PL"/>
      </w:pPr>
      <w:r w:rsidRPr="002A02A7">
        <w:t xml:space="preserve">    sl-Priority-r16                        </w:t>
      </w:r>
      <w:r w:rsidRPr="002A02A7">
        <w:rPr>
          <w:color w:val="993366"/>
        </w:rPr>
        <w:t>INTEGER</w:t>
      </w:r>
      <w:r w:rsidRPr="002A02A7">
        <w:t xml:space="preserve"> (1..8),</w:t>
      </w:r>
    </w:p>
    <w:p w14:paraId="6938F92E" w14:textId="77777777" w:rsidR="004C0E98" w:rsidRPr="002A02A7" w:rsidRDefault="004C0E98" w:rsidP="004C0E98">
      <w:pPr>
        <w:pStyle w:val="PL"/>
      </w:pPr>
      <w:r w:rsidRPr="002A02A7">
        <w:t xml:space="preserve">    sl-SelectionWindow-r16                 </w:t>
      </w:r>
      <w:r w:rsidRPr="002A02A7">
        <w:rPr>
          <w:color w:val="993366"/>
        </w:rPr>
        <w:t>ENUMERATED</w:t>
      </w:r>
      <w:r w:rsidRPr="002A02A7">
        <w:t xml:space="preserve"> {n1, n5, n10, n20}</w:t>
      </w:r>
    </w:p>
    <w:p w14:paraId="49BC42E9" w14:textId="77777777" w:rsidR="004C0E98" w:rsidRPr="002A02A7" w:rsidRDefault="004C0E98" w:rsidP="004C0E98">
      <w:pPr>
        <w:pStyle w:val="PL"/>
      </w:pPr>
      <w:r w:rsidRPr="002A02A7">
        <w:t>}</w:t>
      </w:r>
    </w:p>
    <w:p w14:paraId="565FBF62" w14:textId="77777777" w:rsidR="004C0E98" w:rsidRPr="002A02A7" w:rsidRDefault="004C0E98" w:rsidP="004C0E98">
      <w:pPr>
        <w:pStyle w:val="PL"/>
      </w:pPr>
    </w:p>
    <w:p w14:paraId="323DEB2B" w14:textId="77777777" w:rsidR="004C0E98" w:rsidRPr="002A02A7" w:rsidRDefault="004C0E98" w:rsidP="004C0E98">
      <w:pPr>
        <w:pStyle w:val="PL"/>
      </w:pPr>
      <w:r w:rsidRPr="002A02A7">
        <w:t xml:space="preserve">SL-TxPercentageList-r16 ::=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(8))</w:t>
      </w:r>
      <w:r w:rsidRPr="002A02A7">
        <w:rPr>
          <w:color w:val="993366"/>
        </w:rPr>
        <w:t xml:space="preserve"> OF</w:t>
      </w:r>
      <w:r w:rsidRPr="002A02A7">
        <w:t xml:space="preserve"> SL-TxPercentageConfig-r16</w:t>
      </w:r>
    </w:p>
    <w:p w14:paraId="0C739EED" w14:textId="77777777" w:rsidR="004C0E98" w:rsidRPr="002A02A7" w:rsidRDefault="004C0E98" w:rsidP="004C0E98">
      <w:pPr>
        <w:pStyle w:val="PL"/>
      </w:pPr>
    </w:p>
    <w:p w14:paraId="4AA49674" w14:textId="77777777" w:rsidR="004C0E98" w:rsidRPr="002A02A7" w:rsidRDefault="004C0E98" w:rsidP="004C0E98">
      <w:pPr>
        <w:pStyle w:val="PL"/>
      </w:pPr>
      <w:r w:rsidRPr="002A02A7">
        <w:t xml:space="preserve">SL-TxPercentageConfig-r16 ::=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272CCE5D" w14:textId="77777777" w:rsidR="004C0E98" w:rsidRPr="002A02A7" w:rsidRDefault="004C0E98" w:rsidP="004C0E98">
      <w:pPr>
        <w:pStyle w:val="PL"/>
      </w:pPr>
      <w:r w:rsidRPr="002A02A7">
        <w:t xml:space="preserve">    sl-Priority-r16                        </w:t>
      </w:r>
      <w:r w:rsidRPr="002A02A7">
        <w:rPr>
          <w:color w:val="993366"/>
        </w:rPr>
        <w:t>INTEGER</w:t>
      </w:r>
      <w:r w:rsidRPr="002A02A7">
        <w:t xml:space="preserve"> (1..8),</w:t>
      </w:r>
    </w:p>
    <w:p w14:paraId="7CF580AD" w14:textId="77777777" w:rsidR="004C0E98" w:rsidRPr="002A02A7" w:rsidRDefault="004C0E98" w:rsidP="004C0E98">
      <w:pPr>
        <w:pStyle w:val="PL"/>
      </w:pPr>
      <w:r w:rsidRPr="002A02A7">
        <w:t xml:space="preserve">    sl-TxPercentage-r16                    </w:t>
      </w:r>
      <w:r w:rsidRPr="002A02A7">
        <w:rPr>
          <w:color w:val="993366"/>
        </w:rPr>
        <w:t>ENUMERATED</w:t>
      </w:r>
      <w:r w:rsidRPr="002A02A7">
        <w:t xml:space="preserve"> {p20, p35, p50}</w:t>
      </w:r>
    </w:p>
    <w:p w14:paraId="71566435" w14:textId="77777777" w:rsidR="004C0E98" w:rsidRPr="002A02A7" w:rsidRDefault="004C0E98" w:rsidP="004C0E98">
      <w:pPr>
        <w:pStyle w:val="PL"/>
      </w:pPr>
      <w:r w:rsidRPr="002A02A7">
        <w:t>}</w:t>
      </w:r>
    </w:p>
    <w:p w14:paraId="1A4F2CBC" w14:textId="77777777" w:rsidR="004C0E98" w:rsidRPr="002A02A7" w:rsidRDefault="004C0E98" w:rsidP="004C0E98">
      <w:pPr>
        <w:pStyle w:val="PL"/>
      </w:pPr>
    </w:p>
    <w:p w14:paraId="6A73D5ED" w14:textId="77777777" w:rsidR="004C0E98" w:rsidRPr="002A02A7" w:rsidRDefault="004C0E98" w:rsidP="004C0E98">
      <w:pPr>
        <w:pStyle w:val="PL"/>
      </w:pPr>
      <w:r w:rsidRPr="002A02A7">
        <w:t xml:space="preserve">SL-MinMaxMCS-List-r16 ::=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(1..3))</w:t>
      </w:r>
      <w:r w:rsidRPr="002A02A7">
        <w:rPr>
          <w:color w:val="993366"/>
        </w:rPr>
        <w:t xml:space="preserve"> OF</w:t>
      </w:r>
      <w:r w:rsidRPr="002A02A7">
        <w:t xml:space="preserve"> SL-MinMaxMCS-Config-r16</w:t>
      </w:r>
    </w:p>
    <w:p w14:paraId="78E2D6B0" w14:textId="77777777" w:rsidR="004C0E98" w:rsidRPr="002A02A7" w:rsidRDefault="004C0E98" w:rsidP="004C0E98">
      <w:pPr>
        <w:pStyle w:val="PL"/>
      </w:pPr>
    </w:p>
    <w:p w14:paraId="315305DD" w14:textId="77777777" w:rsidR="004C0E98" w:rsidRPr="002A02A7" w:rsidRDefault="004C0E98" w:rsidP="004C0E98">
      <w:pPr>
        <w:pStyle w:val="PL"/>
      </w:pPr>
      <w:r w:rsidRPr="002A02A7">
        <w:t xml:space="preserve">SL-MinMaxMCS-Config-r16 ::=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5914C6BA" w14:textId="77777777" w:rsidR="004C0E98" w:rsidRPr="002A02A7" w:rsidRDefault="004C0E98" w:rsidP="004C0E98">
      <w:pPr>
        <w:pStyle w:val="PL"/>
      </w:pPr>
      <w:r w:rsidRPr="002A02A7">
        <w:t xml:space="preserve">    sl-MCS-Table-r16                       </w:t>
      </w:r>
      <w:r w:rsidRPr="002A02A7">
        <w:rPr>
          <w:color w:val="993366"/>
        </w:rPr>
        <w:t>ENUMERATED</w:t>
      </w:r>
      <w:r w:rsidRPr="002A02A7">
        <w:t xml:space="preserve"> {qam64, qam256, qam64LowSE},</w:t>
      </w:r>
    </w:p>
    <w:p w14:paraId="0D18A670" w14:textId="77777777" w:rsidR="004C0E98" w:rsidRPr="00FA7101" w:rsidRDefault="004C0E98" w:rsidP="004C0E98">
      <w:pPr>
        <w:pStyle w:val="PL"/>
        <w:rPr>
          <w:lang w:val="sv-SE"/>
        </w:rPr>
      </w:pPr>
      <w:r w:rsidRPr="002A02A7">
        <w:t xml:space="preserve">    </w:t>
      </w:r>
      <w:r w:rsidRPr="00FA7101">
        <w:rPr>
          <w:lang w:val="sv-SE"/>
        </w:rPr>
        <w:t xml:space="preserve">sl-MinMCS-PSSCH-r16                    </w:t>
      </w:r>
      <w:r w:rsidRPr="00FA7101">
        <w:rPr>
          <w:color w:val="993366"/>
          <w:lang w:val="sv-SE"/>
        </w:rPr>
        <w:t>INTEGER</w:t>
      </w:r>
      <w:r w:rsidRPr="00FA7101">
        <w:rPr>
          <w:lang w:val="sv-SE"/>
        </w:rPr>
        <w:t xml:space="preserve"> (0..27),</w:t>
      </w:r>
    </w:p>
    <w:p w14:paraId="05B5DA80" w14:textId="77777777" w:rsidR="004C0E98" w:rsidRPr="00FA7101" w:rsidRDefault="004C0E98" w:rsidP="004C0E98">
      <w:pPr>
        <w:pStyle w:val="PL"/>
        <w:rPr>
          <w:lang w:val="sv-SE"/>
        </w:rPr>
      </w:pPr>
      <w:r w:rsidRPr="00FA7101">
        <w:rPr>
          <w:lang w:val="sv-SE"/>
        </w:rPr>
        <w:t xml:space="preserve">    sl-MaxMCS-PSSCH-r16                    </w:t>
      </w:r>
      <w:r w:rsidRPr="00FA7101">
        <w:rPr>
          <w:color w:val="993366"/>
          <w:lang w:val="sv-SE"/>
        </w:rPr>
        <w:t>INTEGER</w:t>
      </w:r>
      <w:r w:rsidRPr="00FA7101">
        <w:rPr>
          <w:lang w:val="sv-SE"/>
        </w:rPr>
        <w:t xml:space="preserve"> (0..31)</w:t>
      </w:r>
    </w:p>
    <w:p w14:paraId="2C8C22BD" w14:textId="77777777" w:rsidR="004C0E98" w:rsidRPr="002A02A7" w:rsidRDefault="004C0E98" w:rsidP="004C0E98">
      <w:pPr>
        <w:pStyle w:val="PL"/>
      </w:pPr>
      <w:r w:rsidRPr="002A02A7">
        <w:t>}</w:t>
      </w:r>
    </w:p>
    <w:p w14:paraId="171D7605" w14:textId="77777777" w:rsidR="004C0E98" w:rsidRPr="002A02A7" w:rsidRDefault="004C0E98" w:rsidP="004C0E98">
      <w:pPr>
        <w:pStyle w:val="PL"/>
      </w:pPr>
    </w:p>
    <w:p w14:paraId="60454A9F" w14:textId="77777777" w:rsidR="004C0E98" w:rsidRPr="002A02A7" w:rsidRDefault="004C0E98" w:rsidP="004C0E98">
      <w:pPr>
        <w:pStyle w:val="PL"/>
      </w:pPr>
      <w:r w:rsidRPr="002A02A7">
        <w:t xml:space="preserve">SL-BetaOffsets-r16 ::=                 </w:t>
      </w:r>
      <w:r w:rsidRPr="002A02A7">
        <w:rPr>
          <w:color w:val="993366"/>
        </w:rPr>
        <w:t>INTEGER</w:t>
      </w:r>
      <w:r w:rsidRPr="002A02A7">
        <w:t xml:space="preserve"> (0..31)</w:t>
      </w:r>
    </w:p>
    <w:p w14:paraId="5D4CA76D" w14:textId="77777777" w:rsidR="004C0E98" w:rsidRPr="002A02A7" w:rsidRDefault="004C0E98" w:rsidP="004C0E98">
      <w:pPr>
        <w:pStyle w:val="PL"/>
      </w:pPr>
    </w:p>
    <w:p w14:paraId="60BFEF7D" w14:textId="77777777" w:rsidR="004C0E98" w:rsidRPr="002A02A7" w:rsidRDefault="004C0E98" w:rsidP="004C0E98">
      <w:pPr>
        <w:pStyle w:val="PL"/>
      </w:pPr>
      <w:r w:rsidRPr="002A02A7">
        <w:t xml:space="preserve">SL-PowerControl-r16 ::=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E538805" w14:textId="77777777" w:rsidR="004C0E98" w:rsidRPr="002A02A7" w:rsidRDefault="004C0E98" w:rsidP="004C0E98">
      <w:pPr>
        <w:pStyle w:val="PL"/>
      </w:pPr>
      <w:r w:rsidRPr="002A02A7">
        <w:t xml:space="preserve">    sl-MaxTransPower-r16       </w:t>
      </w:r>
      <w:r w:rsidRPr="002A02A7">
        <w:rPr>
          <w:color w:val="993366"/>
        </w:rPr>
        <w:t>INTEGER</w:t>
      </w:r>
      <w:r w:rsidRPr="002A02A7">
        <w:t xml:space="preserve"> (-30..33),</w:t>
      </w:r>
    </w:p>
    <w:p w14:paraId="2595FA17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sl-Alpha-PSSCH-PSCCH-r16   </w:t>
      </w:r>
      <w:r w:rsidRPr="002A02A7">
        <w:rPr>
          <w:color w:val="993366"/>
        </w:rPr>
        <w:t>ENUMERATED</w:t>
      </w:r>
      <w:r w:rsidRPr="002A02A7">
        <w:t xml:space="preserve"> {alpha0, alpha04, alpha05, alpha06, alpha07, alpha08, alpha09, alpha1}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5A808C5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dl-Alpha-PSSCH-PSCCH-r16   </w:t>
      </w:r>
      <w:r w:rsidRPr="002A02A7">
        <w:rPr>
          <w:color w:val="993366"/>
        </w:rPr>
        <w:t>ENUMERATED</w:t>
      </w:r>
      <w:r w:rsidRPr="002A02A7">
        <w:t xml:space="preserve"> {alpha0, alpha04, alpha05, alpha06, alpha07, alpha08, alpha09, alpha1}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1A651AD3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sl-P0-PSSCH-PSCCH-r16      </w:t>
      </w:r>
      <w:r w:rsidRPr="002A02A7">
        <w:rPr>
          <w:color w:val="993366"/>
        </w:rPr>
        <w:t>INTEGER</w:t>
      </w:r>
      <w:r w:rsidRPr="002A02A7">
        <w:t xml:space="preserve"> (-16..15)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33C2DF67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dl-P0-PSSCH-PSCCH-r16      </w:t>
      </w:r>
      <w:r w:rsidRPr="002A02A7">
        <w:rPr>
          <w:color w:val="993366"/>
        </w:rPr>
        <w:t>INTEGER</w:t>
      </w:r>
      <w:r w:rsidRPr="002A02A7">
        <w:t xml:space="preserve"> (-16..15)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56014896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dl-Alpha-PSFCH-r16         </w:t>
      </w:r>
      <w:r w:rsidRPr="002A02A7">
        <w:rPr>
          <w:color w:val="993366"/>
        </w:rPr>
        <w:t>ENUMERATED</w:t>
      </w:r>
      <w:r w:rsidRPr="002A02A7">
        <w:t xml:space="preserve"> {alpha0, alpha04, alpha05, alpha06, alpha07, alpha08, alpha09, alpha1}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0A4A77FD" w14:textId="77777777" w:rsidR="004C0E98" w:rsidRPr="00E621CD" w:rsidRDefault="004C0E98" w:rsidP="004C0E98">
      <w:pPr>
        <w:pStyle w:val="PL"/>
        <w:rPr>
          <w:color w:val="808080"/>
        </w:rPr>
      </w:pPr>
      <w:r w:rsidRPr="002A02A7">
        <w:t xml:space="preserve">    dl-P0-PSFCH-r16            </w:t>
      </w:r>
      <w:r w:rsidRPr="002A02A7">
        <w:rPr>
          <w:color w:val="993366"/>
        </w:rPr>
        <w:t>INTEGER</w:t>
      </w:r>
      <w:r w:rsidRPr="002A02A7">
        <w:t xml:space="preserve"> (-16..15)        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M</w:t>
      </w:r>
    </w:p>
    <w:p w14:paraId="65E9E20D" w14:textId="77777777" w:rsidR="004C0E98" w:rsidRPr="002A02A7" w:rsidRDefault="004C0E98" w:rsidP="004C0E98">
      <w:pPr>
        <w:pStyle w:val="PL"/>
      </w:pPr>
      <w:r w:rsidRPr="002A02A7">
        <w:t xml:space="preserve">    ...</w:t>
      </w:r>
    </w:p>
    <w:p w14:paraId="5891EEF4" w14:textId="77777777" w:rsidR="004C0E98" w:rsidRPr="002A02A7" w:rsidRDefault="004C0E98" w:rsidP="004C0E98">
      <w:pPr>
        <w:pStyle w:val="PL"/>
      </w:pPr>
      <w:r w:rsidRPr="002A02A7">
        <w:t>}</w:t>
      </w:r>
    </w:p>
    <w:p w14:paraId="7188E57F" w14:textId="77777777" w:rsidR="004C0E98" w:rsidRPr="002A02A7" w:rsidRDefault="004C0E98" w:rsidP="004C0E98">
      <w:pPr>
        <w:pStyle w:val="PL"/>
      </w:pPr>
    </w:p>
    <w:p w14:paraId="2BD937B1" w14:textId="77777777" w:rsidR="004C0E98" w:rsidRPr="00E621CD" w:rsidRDefault="004C0E98" w:rsidP="004C0E98">
      <w:pPr>
        <w:pStyle w:val="PL"/>
        <w:rPr>
          <w:color w:val="808080"/>
        </w:rPr>
      </w:pPr>
      <w:r w:rsidRPr="00E621CD">
        <w:rPr>
          <w:color w:val="808080"/>
        </w:rPr>
        <w:t>-- TAG-SL-RESOURCEPOOL-STOP</w:t>
      </w:r>
    </w:p>
    <w:p w14:paraId="473A5333" w14:textId="77777777" w:rsidR="004C0E98" w:rsidRPr="00E621CD" w:rsidRDefault="004C0E98" w:rsidP="004C0E98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23969376" w14:textId="77777777" w:rsidR="004C0E98" w:rsidRPr="00834AED" w:rsidRDefault="004C0E98" w:rsidP="004C0E98">
      <w:pPr>
        <w:rPr>
          <w:rFonts w:eastAsia="MS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4C0E98" w:rsidRPr="00834AED" w14:paraId="4297EDCF" w14:textId="77777777" w:rsidTr="00F71FC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A3D7BA" w14:textId="77777777" w:rsidR="004C0E98" w:rsidRPr="00834AED" w:rsidRDefault="004C0E98" w:rsidP="00F71FC0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lastRenderedPageBreak/>
              <w:t xml:space="preserve">SL-ZoneConfigMCR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4C0E98" w:rsidRPr="00834AED" w14:paraId="1DAF9E64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8B05F9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sl-TransRange</w:t>
            </w:r>
          </w:p>
          <w:p w14:paraId="45711140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sl</w:t>
            </w:r>
            <w:proofErr w:type="spellEnd"/>
            <w:r w:rsidRPr="00834AED">
              <w:rPr>
                <w:i/>
                <w:szCs w:val="22"/>
                <w:lang w:eastAsia="en-GB"/>
              </w:rPr>
              <w:t>-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834AED">
              <w:rPr>
                <w:i/>
                <w:szCs w:val="22"/>
                <w:lang w:eastAsia="en-GB"/>
              </w:rPr>
              <w:t>-Index</w:t>
            </w:r>
            <w:r w:rsidRPr="00834AED">
              <w:rPr>
                <w:iCs/>
                <w:szCs w:val="22"/>
                <w:lang w:eastAsia="en-GB"/>
              </w:rPr>
              <w:t>.</w:t>
            </w:r>
          </w:p>
        </w:tc>
      </w:tr>
      <w:tr w:rsidR="004C0E98" w:rsidRPr="00834AED" w14:paraId="0C438AF0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5C2982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sl-ZoneConfig</w:t>
            </w:r>
          </w:p>
          <w:p w14:paraId="6BB14F7E" w14:textId="77777777" w:rsidR="004C0E98" w:rsidRPr="00834AED" w:rsidRDefault="004C0E98" w:rsidP="00F71FC0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>Indicates the zone configuration for the corresponding</w:t>
            </w:r>
            <w:r w:rsidRPr="00834AED">
              <w:rPr>
                <w:i/>
                <w:szCs w:val="22"/>
                <w:lang w:eastAsia="en-GB"/>
              </w:rPr>
              <w:t xml:space="preserve"> 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sl</w:t>
            </w:r>
            <w:proofErr w:type="spellEnd"/>
            <w:r w:rsidRPr="00834AED">
              <w:rPr>
                <w:i/>
                <w:szCs w:val="22"/>
                <w:lang w:eastAsia="en-GB"/>
              </w:rPr>
              <w:t>-</w:t>
            </w:r>
            <w:proofErr w:type="spellStart"/>
            <w:r w:rsidRPr="00834AED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834AED">
              <w:rPr>
                <w:i/>
                <w:szCs w:val="22"/>
                <w:lang w:eastAsia="en-GB"/>
              </w:rPr>
              <w:t>-Index</w:t>
            </w:r>
            <w:r w:rsidRPr="00834AED">
              <w:rPr>
                <w:iCs/>
                <w:szCs w:val="22"/>
                <w:lang w:eastAsia="en-GB"/>
              </w:rPr>
              <w:t>.</w:t>
            </w:r>
          </w:p>
        </w:tc>
      </w:tr>
      <w:tr w:rsidR="004C0E98" w:rsidRPr="00834AED" w14:paraId="1644E335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35DDE6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sl-ZoneConfigMCR-Index</w:t>
            </w:r>
          </w:p>
          <w:p w14:paraId="2B8E89B0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>Indicates the codepoint of the communication range requirement field in SCI.</w:t>
            </w:r>
          </w:p>
        </w:tc>
      </w:tr>
    </w:tbl>
    <w:p w14:paraId="6BCD198E" w14:textId="77777777" w:rsidR="004C0E98" w:rsidRPr="00834AED" w:rsidRDefault="004C0E98" w:rsidP="004C0E98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C0E98" w:rsidRPr="00834AED" w14:paraId="40E362F2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4A5B" w14:textId="77777777" w:rsidR="004C0E98" w:rsidRPr="00834AED" w:rsidRDefault="004C0E98" w:rsidP="00F71FC0">
            <w:pPr>
              <w:pStyle w:val="TAH"/>
              <w:rPr>
                <w:b w:val="0"/>
                <w:lang w:eastAsia="sv-SE"/>
              </w:rPr>
            </w:pPr>
            <w:r w:rsidRPr="00834AED">
              <w:rPr>
                <w:i/>
                <w:lang w:eastAsia="sv-SE"/>
              </w:rPr>
              <w:lastRenderedPageBreak/>
              <w:t>SL-</w:t>
            </w:r>
            <w:proofErr w:type="spellStart"/>
            <w:r w:rsidRPr="00834AED">
              <w:rPr>
                <w:i/>
                <w:lang w:eastAsia="sv-SE"/>
              </w:rPr>
              <w:t>ResourcePool</w:t>
            </w:r>
            <w:proofErr w:type="spellEnd"/>
            <w:r w:rsidRPr="00834AED">
              <w:rPr>
                <w:i/>
                <w:lang w:eastAsia="sv-SE"/>
              </w:rPr>
              <w:t xml:space="preserve"> </w:t>
            </w:r>
            <w:r w:rsidRPr="00834AED">
              <w:rPr>
                <w:lang w:eastAsia="sv-SE"/>
              </w:rPr>
              <w:t>field descriptions</w:t>
            </w:r>
          </w:p>
        </w:tc>
      </w:tr>
      <w:tr w:rsidR="004C0E98" w:rsidRPr="00834AED" w14:paraId="6E6CB11D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A83E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sv-SE"/>
              </w:rPr>
              <w:t>sl-FilterCoefficient</w:t>
            </w:r>
            <w:proofErr w:type="spellEnd"/>
          </w:p>
          <w:p w14:paraId="33DE338F" w14:textId="77777777" w:rsidR="004C0E98" w:rsidRPr="00834AED" w:rsidRDefault="004C0E98" w:rsidP="00F71FC0">
            <w:pPr>
              <w:pStyle w:val="TAL"/>
              <w:rPr>
                <w:lang w:eastAsia="sv-SE"/>
              </w:rPr>
            </w:pPr>
            <w:r w:rsidRPr="00834AED">
              <w:rPr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834AED">
              <w:rPr>
                <w:lang w:eastAsia="sv-SE"/>
              </w:rPr>
              <w:t>sideilnk</w:t>
            </w:r>
            <w:proofErr w:type="spellEnd"/>
            <w:r w:rsidRPr="00834AED">
              <w:rPr>
                <w:lang w:eastAsia="sv-SE"/>
              </w:rPr>
              <w:t xml:space="preserve"> open-loop power control.</w:t>
            </w:r>
          </w:p>
        </w:tc>
      </w:tr>
      <w:tr w:rsidR="004C0E98" w:rsidRPr="00834AED" w14:paraId="4E52C4FE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A044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r w:rsidRPr="00834AED">
              <w:rPr>
                <w:rFonts w:cs="Arial"/>
                <w:b/>
                <w:bCs/>
                <w:i/>
                <w:iCs/>
                <w:lang w:eastAsia="en-GB"/>
              </w:rPr>
              <w:t>Additional-</w:t>
            </w:r>
            <w:r w:rsidRPr="00834AED">
              <w:rPr>
                <w:b/>
                <w:bCs/>
                <w:i/>
                <w:iCs/>
                <w:lang w:eastAsia="en-GB"/>
              </w:rPr>
              <w:t>MCS-Table</w:t>
            </w:r>
          </w:p>
          <w:p w14:paraId="03B83EED" w14:textId="77777777" w:rsidR="004C0E98" w:rsidRPr="00834AED" w:rsidRDefault="004C0E98" w:rsidP="00F71FC0">
            <w:pPr>
              <w:pStyle w:val="TAL"/>
              <w:rPr>
                <w:lang w:eastAsia="sv-SE"/>
              </w:rPr>
            </w:pPr>
            <w:r w:rsidRPr="00834AED">
              <w:rPr>
                <w:bCs/>
                <w:kern w:val="2"/>
                <w:lang w:eastAsia="en-GB"/>
              </w:rPr>
              <w:t>Indicates the MCS table</w:t>
            </w:r>
            <w:r w:rsidRPr="00834AED">
              <w:rPr>
                <w:rFonts w:cs="Arial"/>
                <w:bCs/>
                <w:kern w:val="2"/>
                <w:lang w:eastAsia="en-GB"/>
              </w:rPr>
              <w:t>(s) additionally</w:t>
            </w:r>
            <w:r w:rsidRPr="00834AED">
              <w:rPr>
                <w:bCs/>
                <w:kern w:val="2"/>
                <w:lang w:eastAsia="en-GB"/>
              </w:rPr>
              <w:t xml:space="preserve"> used in the resource pool.</w:t>
            </w:r>
            <w:r w:rsidRPr="00834AED">
              <w:t xml:space="preserve"> </w:t>
            </w:r>
            <w:r w:rsidRPr="00834AED">
              <w:rPr>
                <w:rFonts w:cs="Arial"/>
                <w:bCs/>
                <w:kern w:val="2"/>
                <w:lang w:eastAsia="en-GB"/>
              </w:rPr>
              <w:t>64QAM table is (pre-)configured as default. Zero, one or two can be additionally (pre-)configured using the 256QAM and/or low-SE MCS tables</w:t>
            </w:r>
          </w:p>
        </w:tc>
      </w:tr>
      <w:tr w:rsidR="004C0E98" w:rsidRPr="00834AED" w14:paraId="6C91CB8B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1545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sl-NumSubchannel</w:t>
            </w:r>
            <w:proofErr w:type="spellEnd"/>
          </w:p>
          <w:p w14:paraId="5FA8DF77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4C0E98" w:rsidRPr="00834AED" w:rsidDel="008770D5" w14:paraId="465A0AA2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823E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sl-PreemptionEnable</w:t>
            </w:r>
            <w:proofErr w:type="spellEnd"/>
          </w:p>
          <w:p w14:paraId="4FA349FB" w14:textId="77777777" w:rsidR="004C0E98" w:rsidRPr="00834AED" w:rsidDel="008770D5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Indiates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whether pre-emption is disabled or enabled in a resource pool. If enabled, a priority level </w:t>
            </w: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can be optionally configured. If the pre-emption is enabled but </w:t>
            </w:r>
            <w:proofErr w:type="spellStart"/>
            <w:r w:rsidRPr="00834AED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834AED">
              <w:rPr>
                <w:rFonts w:cs="Arial"/>
                <w:bCs/>
                <w:iCs/>
                <w:lang w:eastAsia="en-GB"/>
              </w:rPr>
              <w:t xml:space="preserve"> is not configured, pre-emption is applicable to all levels.</w:t>
            </w:r>
          </w:p>
        </w:tc>
      </w:tr>
      <w:tr w:rsidR="004C0E98" w:rsidRPr="00834AED" w:rsidDel="008770D5" w14:paraId="06E6EF43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CAA3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PriorityThreshold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-UL-URLLC</w:t>
            </w:r>
          </w:p>
          <w:p w14:paraId="27A88444" w14:textId="77777777" w:rsidR="004C0E98" w:rsidRPr="00834AED" w:rsidDel="008770D5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rFonts w:cs="Arial"/>
                <w:bCs/>
                <w:iCs/>
                <w:lang w:eastAsia="en-GB"/>
              </w:rPr>
              <w:t>Indicates the threshold used to determine whether SL V2X transmission or PUCCH transmission carrying SL HARQ is prioritized over uplink transmission of priority index 1 if they overlap in time.</w:t>
            </w:r>
          </w:p>
        </w:tc>
      </w:tr>
      <w:tr w:rsidR="004C0E98" w:rsidRPr="00834AED" w:rsidDel="008770D5" w14:paraId="1F4DE2F4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68C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sl-PriorityThreshold</w:t>
            </w:r>
            <w:proofErr w:type="spellEnd"/>
          </w:p>
          <w:p w14:paraId="0BB7A552" w14:textId="77777777" w:rsidR="004C0E98" w:rsidRPr="00834AED" w:rsidDel="008770D5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rFonts w:cs="Arial"/>
                <w:bCs/>
                <w:iCs/>
                <w:lang w:eastAsia="en-GB"/>
              </w:rPr>
              <w:t>Indicates the threshold used to determine whether SL V2X transmission or PUCCH transmission carrying SL HARQ is prioritized over uplink transmission of priority index 0 if they overlap in time.</w:t>
            </w:r>
          </w:p>
        </w:tc>
      </w:tr>
      <w:tr w:rsidR="004C0E98" w:rsidRPr="00834AED" w:rsidDel="008770D5" w14:paraId="74E0B44F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6BE8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-RB-Number</w:t>
            </w:r>
          </w:p>
          <w:p w14:paraId="00205EC7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Indicates the number of PRBs in the corresponding resource pool, which consists of contiguous PRBs only.</w:t>
            </w:r>
          </w:p>
        </w:tc>
      </w:tr>
      <w:tr w:rsidR="004C0E98" w:rsidRPr="00834AED" w14:paraId="6E451CCE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277F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StartRB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-Subchannel</w:t>
            </w:r>
          </w:p>
          <w:p w14:paraId="15621179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lowest RB index of the subchannel with the lowest index in the resource pool</w:t>
            </w:r>
            <w:r w:rsidRPr="00834AED">
              <w:t xml:space="preserve"> </w:t>
            </w:r>
            <w:r w:rsidRPr="00834AED">
              <w:rPr>
                <w:rFonts w:cs="Arial"/>
                <w:bCs/>
                <w:kern w:val="2"/>
                <w:lang w:eastAsia="en-GB"/>
              </w:rPr>
              <w:t>with respect to the lowest RB index of a SL BWP</w:t>
            </w:r>
            <w:r w:rsidRPr="00834AED">
              <w:rPr>
                <w:bCs/>
                <w:kern w:val="2"/>
                <w:lang w:eastAsia="en-GB"/>
              </w:rPr>
              <w:t>.</w:t>
            </w:r>
          </w:p>
        </w:tc>
      </w:tr>
      <w:tr w:rsidR="004C0E98" w:rsidRPr="00834AED" w14:paraId="25DE06F6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0079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sl-SubchannelSize</w:t>
            </w:r>
            <w:proofErr w:type="spellEnd"/>
          </w:p>
          <w:p w14:paraId="797202B0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4C0E98" w:rsidRPr="00834AED" w14:paraId="75921448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C9EE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sl-SyncAllowed</w:t>
            </w:r>
            <w:proofErr w:type="spellEnd"/>
          </w:p>
          <w:p w14:paraId="78F8A2FF" w14:textId="77777777" w:rsidR="004C0E98" w:rsidRPr="00834AED" w:rsidRDefault="004C0E98" w:rsidP="00F71FC0">
            <w:pPr>
              <w:pStyle w:val="TAL"/>
              <w:rPr>
                <w:lang w:eastAsia="sv-SE"/>
              </w:rPr>
            </w:pPr>
            <w:r w:rsidRPr="00834AED">
              <w:rPr>
                <w:bCs/>
                <w:kern w:val="2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4C0E98" w:rsidRPr="00834AED" w14:paraId="3A643AE4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13E8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sl-SyncConfigIndex</w:t>
            </w:r>
            <w:proofErr w:type="spellEnd"/>
          </w:p>
          <w:p w14:paraId="1005679A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SL-</w:t>
            </w:r>
            <w:proofErr w:type="spellStart"/>
            <w:r w:rsidRPr="00834AED">
              <w:rPr>
                <w:bCs/>
                <w:i/>
                <w:iCs/>
                <w:kern w:val="2"/>
                <w:lang w:eastAsia="en-GB"/>
              </w:rPr>
              <w:t>SyncConfigList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of in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SIB12</w:t>
            </w:r>
            <w:r w:rsidRPr="00834AED">
              <w:rPr>
                <w:bCs/>
                <w:kern w:val="2"/>
                <w:lang w:eastAsia="en-GB"/>
              </w:rPr>
              <w:t xml:space="preserve"> for NR sidelink communication.</w:t>
            </w:r>
          </w:p>
        </w:tc>
      </w:tr>
      <w:tr w:rsidR="004C0E98" w:rsidRPr="00834AED" w14:paraId="6E78871F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0AA9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-TDD-Config</w:t>
            </w:r>
            <w:r w:rsidRPr="00834AED">
              <w:rPr>
                <w:rFonts w:cs="Arial"/>
                <w:b/>
                <w:bCs/>
                <w:i/>
                <w:iCs/>
                <w:lang w:eastAsia="en-GB"/>
              </w:rPr>
              <w:t>uration</w:t>
            </w:r>
          </w:p>
          <w:p w14:paraId="1189CC8A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834AED">
              <w:rPr>
                <w:bCs/>
                <w:i/>
                <w:iCs/>
                <w:kern w:val="2"/>
                <w:lang w:eastAsia="en-GB"/>
              </w:rPr>
              <w:t>sl-SyncConfigIndex</w:t>
            </w:r>
            <w:proofErr w:type="spellEnd"/>
            <w:r w:rsidRPr="00834AED">
              <w:rPr>
                <w:bCs/>
                <w:kern w:val="2"/>
                <w:lang w:eastAsia="en-GB"/>
              </w:rPr>
              <w:t>.</w:t>
            </w:r>
          </w:p>
        </w:tc>
      </w:tr>
      <w:tr w:rsidR="004C0E98" w:rsidRPr="00834AED" w14:paraId="1B1C3946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AAEC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ThreshS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-RSSI-CBR</w:t>
            </w:r>
          </w:p>
          <w:p w14:paraId="7F7DE08B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 w:rsidR="004C0E98" w:rsidRPr="00834AED" w14:paraId="039E3778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E0D0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sl-TimeResource</w:t>
            </w:r>
            <w:proofErr w:type="spellEnd"/>
          </w:p>
          <w:p w14:paraId="09364FC0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bitmap of the resource pool, which is defined by repeating the bitmap with a periodicity during </w:t>
            </w:r>
            <w:proofErr w:type="gramStart"/>
            <w:r w:rsidRPr="00834AED">
              <w:rPr>
                <w:bCs/>
                <w:kern w:val="2"/>
                <w:lang w:eastAsia="en-GB"/>
              </w:rPr>
              <w:t>a</w:t>
            </w:r>
            <w:proofErr w:type="gramEnd"/>
            <w:r w:rsidRPr="00834AED">
              <w:rPr>
                <w:bCs/>
                <w:kern w:val="2"/>
                <w:lang w:eastAsia="en-GB"/>
              </w:rPr>
              <w:t xml:space="preserve"> SFN or DFN cycle.</w:t>
            </w:r>
          </w:p>
        </w:tc>
      </w:tr>
      <w:tr w:rsidR="004C0E98" w:rsidRPr="00834AED" w14:paraId="15566727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AB57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sl-TimeWindowSizeCBR</w:t>
            </w:r>
            <w:proofErr w:type="spellEnd"/>
          </w:p>
          <w:p w14:paraId="32342403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time window size for CBR measurement.</w:t>
            </w:r>
          </w:p>
        </w:tc>
      </w:tr>
      <w:tr w:rsidR="004C0E98" w:rsidRPr="00834AED" w14:paraId="5A7F1114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F166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sl-TimeWindowSizeCR</w:t>
            </w:r>
            <w:proofErr w:type="spellEnd"/>
          </w:p>
          <w:p w14:paraId="149CB2AB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time window size for CR evaluation.</w:t>
            </w:r>
          </w:p>
        </w:tc>
      </w:tr>
      <w:tr w:rsidR="004C0E98" w:rsidRPr="00834AED" w14:paraId="5B642C4E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F06A1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sl-TxPercentageList</w:t>
            </w:r>
            <w:proofErr w:type="spellEnd"/>
          </w:p>
          <w:p w14:paraId="566E2A93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>Indicates the portion of candidate single-slot PSSCH resources over the toal resources. Value p20 corresponds to 20%, and so on.</w:t>
            </w:r>
          </w:p>
        </w:tc>
      </w:tr>
      <w:tr w:rsidR="004C0E98" w:rsidRPr="00834AED" w14:paraId="5DD64458" w14:textId="77777777" w:rsidTr="00F71F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A38C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-X-Overhead</w:t>
            </w:r>
          </w:p>
          <w:p w14:paraId="26030B53" w14:textId="07D8EF8F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lang w:eastAsia="en-GB"/>
              </w:rPr>
              <w:t xml:space="preserve">Accounts for overhead from CSI-RS, PT-RS. If the field is absent, the UE applies value </w:t>
            </w:r>
            <w:del w:id="22" w:author="Ericsson" w:date="2020-07-29T16:17:00Z">
              <w:r w:rsidRPr="00834AED" w:rsidDel="004C0E98">
                <w:rPr>
                  <w:lang w:eastAsia="en-GB"/>
                </w:rPr>
                <w:delText xml:space="preserve">xOh0 </w:delText>
              </w:r>
            </w:del>
            <w:ins w:id="23" w:author="Ericsson" w:date="2020-07-29T16:17:00Z">
              <w:r w:rsidRPr="004C0E98">
                <w:rPr>
                  <w:i/>
                  <w:iCs/>
                  <w:lang w:eastAsia="en-GB"/>
                </w:rPr>
                <w:t>n0</w:t>
              </w:r>
              <w:r w:rsidRPr="00834AED">
                <w:rPr>
                  <w:lang w:eastAsia="en-GB"/>
                </w:rPr>
                <w:t xml:space="preserve"> </w:t>
              </w:r>
            </w:ins>
            <w:r w:rsidRPr="00834AED">
              <w:rPr>
                <w:lang w:eastAsia="en-GB"/>
              </w:rPr>
              <w:t>(see TS 38.214 [19], clause 5.1.3.2).</w:t>
            </w:r>
          </w:p>
        </w:tc>
      </w:tr>
    </w:tbl>
    <w:p w14:paraId="0008D1F8" w14:textId="77777777" w:rsidR="004C0E98" w:rsidRPr="00834AED" w:rsidRDefault="004C0E98" w:rsidP="004C0E98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4C0E98" w:rsidRPr="00834AED" w14:paraId="5941ABFD" w14:textId="77777777" w:rsidTr="00F71FC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6BBD14" w14:textId="77777777" w:rsidR="004C0E98" w:rsidRPr="00834AED" w:rsidRDefault="004C0E98" w:rsidP="00F71FC0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t xml:space="preserve">SL-SyncAllowed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4C0E98" w:rsidRPr="00834AED" w14:paraId="389A1B5B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6FFCF9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gnbEnb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-Sync</w:t>
            </w:r>
          </w:p>
          <w:p w14:paraId="2E48C429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If configured, the (pre-) configured resources can be used if the UE is directly or indirectly synchronized to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eNB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or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gNB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(i.e., synchronized to a reference UE which is directly synchronized to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eNB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or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gNB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>).</w:t>
            </w:r>
          </w:p>
        </w:tc>
      </w:tr>
      <w:tr w:rsidR="004C0E98" w:rsidRPr="00834AED" w14:paraId="04C55A03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185052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gnss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-Sync</w:t>
            </w:r>
          </w:p>
          <w:p w14:paraId="3ECE2099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If configured, the (pre-) configured resources can be used if the UE is directly or indirectly synchronized to GNSS (i.e., synchronized to a reference UE which is directly synchronized to GNSS).</w:t>
            </w:r>
          </w:p>
        </w:tc>
      </w:tr>
      <w:tr w:rsidR="004C0E98" w:rsidRPr="00834AED" w14:paraId="267C8C6B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1AE30F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ue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-Sync</w:t>
            </w:r>
          </w:p>
          <w:p w14:paraId="7C85723D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If configured, the (pre-) configured resources can be used if the UE is synchronized to a reference UE which is not synchronized to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eNB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,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gNB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and GNSS directly or indirectly.</w:t>
            </w:r>
          </w:p>
        </w:tc>
      </w:tr>
    </w:tbl>
    <w:p w14:paraId="13239AE6" w14:textId="77777777" w:rsidR="004C0E98" w:rsidRPr="00834AED" w:rsidRDefault="004C0E98" w:rsidP="004C0E98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4C0E98" w:rsidRPr="00834AED" w14:paraId="3101F009" w14:textId="77777777" w:rsidTr="00F71FC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FA1B9B" w14:textId="77777777" w:rsidR="004C0E98" w:rsidRPr="00834AED" w:rsidRDefault="004C0E98" w:rsidP="00F71FC0">
            <w:pPr>
              <w:pStyle w:val="TAH"/>
              <w:rPr>
                <w:b w:val="0"/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t xml:space="preserve">SL-PSCCH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4C0E98" w:rsidRPr="00834AED" w14:paraId="7C443E37" w14:textId="77777777" w:rsidTr="00F71FC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62643C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sl-FreqResourcePSCCH</w:t>
            </w:r>
            <w:proofErr w:type="spellEnd"/>
          </w:p>
          <w:p w14:paraId="03AC18E8" w14:textId="77777777" w:rsidR="004C0E98" w:rsidRPr="00834AED" w:rsidRDefault="004C0E98" w:rsidP="00F71FC0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number of PRBs for PSCCH in a resource pool where it is not greater than the number PRBs of the subchannel.</w:t>
            </w:r>
          </w:p>
        </w:tc>
      </w:tr>
      <w:tr w:rsidR="004C0E98" w:rsidRPr="00834AED" w14:paraId="7A431164" w14:textId="77777777" w:rsidTr="00F71FC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13BE30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-DMRS-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ScrambleID</w:t>
            </w:r>
            <w:proofErr w:type="spellEnd"/>
          </w:p>
          <w:p w14:paraId="4D741B2B" w14:textId="77777777" w:rsidR="004C0E98" w:rsidRPr="00834AED" w:rsidRDefault="004C0E98" w:rsidP="00F71FC0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initialization value for PSCCH DMRS scrambling.</w:t>
            </w:r>
          </w:p>
        </w:tc>
      </w:tr>
      <w:tr w:rsidR="004C0E98" w:rsidRPr="00834AED" w14:paraId="6E5BE750" w14:textId="77777777" w:rsidTr="00F71FC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FF222F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sl-NumReservedBits</w:t>
            </w:r>
            <w:proofErr w:type="spellEnd"/>
          </w:p>
          <w:p w14:paraId="4BCF64D4" w14:textId="77777777" w:rsidR="004C0E98" w:rsidRPr="00834AED" w:rsidRDefault="004C0E98" w:rsidP="00F71FC0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number of reserved bits in first stage SCI.</w:t>
            </w:r>
          </w:p>
        </w:tc>
      </w:tr>
      <w:tr w:rsidR="004C0E98" w:rsidRPr="00834AED" w14:paraId="464CD2A7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C5E125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sl-TimeResourcePSCCH</w:t>
            </w:r>
            <w:proofErr w:type="spellEnd"/>
          </w:p>
          <w:p w14:paraId="005B36AA" w14:textId="77777777" w:rsidR="004C0E98" w:rsidRPr="00834AED" w:rsidRDefault="004C0E98" w:rsidP="00F71FC0">
            <w:pPr>
              <w:pStyle w:val="TAL"/>
              <w:rPr>
                <w:bCs/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number of </w:t>
            </w:r>
            <w:proofErr w:type="spellStart"/>
            <w:r w:rsidRPr="00834AED">
              <w:rPr>
                <w:bCs/>
                <w:kern w:val="2"/>
                <w:lang w:eastAsia="en-GB"/>
              </w:rPr>
              <w:t>sumbols</w:t>
            </w:r>
            <w:proofErr w:type="spellEnd"/>
            <w:r w:rsidRPr="00834AED">
              <w:rPr>
                <w:bCs/>
                <w:kern w:val="2"/>
                <w:lang w:eastAsia="en-GB"/>
              </w:rPr>
              <w:t xml:space="preserve"> of PSCCH in a resource pool.</w:t>
            </w:r>
          </w:p>
        </w:tc>
      </w:tr>
    </w:tbl>
    <w:p w14:paraId="0C3A21AC" w14:textId="77777777" w:rsidR="004C0E98" w:rsidRPr="00834AED" w:rsidRDefault="004C0E98" w:rsidP="004C0E98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4C0E98" w:rsidRPr="00834AED" w14:paraId="4F92FF04" w14:textId="77777777" w:rsidTr="00F71FC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2A6C8C" w14:textId="77777777" w:rsidR="004C0E98" w:rsidRPr="00834AED" w:rsidRDefault="004C0E98" w:rsidP="00F71FC0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t xml:space="preserve">SL-PSSCH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4C0E98" w:rsidRPr="00834AED" w14:paraId="6647773E" w14:textId="77777777" w:rsidTr="00F71FC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4E1338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sl-BetaOffsets2ndSCI</w:t>
            </w:r>
          </w:p>
          <w:p w14:paraId="2F443239" w14:textId="77777777" w:rsidR="004C0E98" w:rsidRPr="00834AED" w:rsidRDefault="004C0E98" w:rsidP="00F71FC0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candidates of beta-offset values to determine the number of coded modulation symbols for second stage SCI.</w:t>
            </w:r>
            <w:r w:rsidRPr="00834AED">
              <w:t xml:space="preserve"> </w:t>
            </w:r>
            <w:r w:rsidRPr="00834AED">
              <w:rPr>
                <w:rFonts w:cs="Arial"/>
                <w:bCs/>
                <w:kern w:val="2"/>
                <w:lang w:eastAsia="en-GB"/>
              </w:rPr>
              <w:t>The value indicates the index of Table 9.3-2 of TS 38.213</w:t>
            </w:r>
          </w:p>
        </w:tc>
      </w:tr>
      <w:tr w:rsidR="004C0E98" w:rsidRPr="00834AED" w14:paraId="489EF546" w14:textId="77777777" w:rsidTr="00F71FC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B66AC0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-PSSCH-DMRS-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TimePattern</w:t>
            </w:r>
            <w:r w:rsidRPr="00834AED">
              <w:rPr>
                <w:rFonts w:cs="Arial"/>
                <w:b/>
                <w:bCs/>
                <w:i/>
                <w:iCs/>
                <w:lang w:eastAsia="en-GB"/>
              </w:rPr>
              <w:t>List</w:t>
            </w:r>
            <w:proofErr w:type="spellEnd"/>
          </w:p>
          <w:p w14:paraId="172A30CD" w14:textId="77777777" w:rsidR="004C0E98" w:rsidRPr="00834AED" w:rsidRDefault="004C0E98" w:rsidP="00F71FC0">
            <w:pPr>
              <w:pStyle w:val="TAL"/>
              <w:rPr>
                <w:bCs/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set of PSSCH DMRS time domain patterns in terms of PSSCH DMRS symbols in a slot that can be used in the resource pool.</w:t>
            </w:r>
          </w:p>
        </w:tc>
      </w:tr>
      <w:tr w:rsidR="004C0E98" w:rsidRPr="00834AED" w14:paraId="652843E1" w14:textId="77777777" w:rsidTr="00F71FC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345F3D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-Scaling</w:t>
            </w:r>
          </w:p>
          <w:p w14:paraId="153674B7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a scaling factor to limit the number of resource elements assigned to the second stage SCI on PSSCH. Value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f0p5</w:t>
            </w:r>
            <w:r w:rsidRPr="00834AED">
              <w:rPr>
                <w:bCs/>
                <w:kern w:val="2"/>
                <w:lang w:eastAsia="en-GB"/>
              </w:rPr>
              <w:t xml:space="preserve"> corresponds to 0.5, value 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f0p65</w:t>
            </w:r>
            <w:r w:rsidRPr="00834AED">
              <w:rPr>
                <w:bCs/>
                <w:kern w:val="2"/>
                <w:lang w:eastAsia="en-GB"/>
              </w:rPr>
              <w:t xml:space="preserve"> corresponds to 0.65, and so on.</w:t>
            </w:r>
          </w:p>
        </w:tc>
      </w:tr>
    </w:tbl>
    <w:p w14:paraId="54C0FFCE" w14:textId="77777777" w:rsidR="004C0E98" w:rsidRPr="00834AED" w:rsidRDefault="004C0E98" w:rsidP="004C0E98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4C0E98" w:rsidRPr="00834AED" w14:paraId="40B0A72F" w14:textId="77777777" w:rsidTr="00F71FC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225F5A" w14:textId="77777777" w:rsidR="004C0E98" w:rsidRPr="00834AED" w:rsidRDefault="004C0E98" w:rsidP="00F71FC0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lastRenderedPageBreak/>
              <w:t xml:space="preserve">SL-PSFCH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4C0E98" w:rsidRPr="00834AED" w14:paraId="532CFB04" w14:textId="77777777" w:rsidTr="00F71FC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0A8559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834AED">
              <w:rPr>
                <w:b/>
                <w:bCs/>
                <w:i/>
                <w:iCs/>
                <w:noProof/>
                <w:lang w:eastAsia="en-GB"/>
              </w:rPr>
              <w:t>sl-PSFCH-CandidateResourceType</w:t>
            </w:r>
          </w:p>
          <w:p w14:paraId="32AA87EA" w14:textId="77777777" w:rsidR="004C0E98" w:rsidRPr="00834AED" w:rsidRDefault="004C0E98" w:rsidP="00F71FC0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noProof/>
                <w:lang w:eastAsia="en-GB"/>
              </w:rPr>
              <w:t>Indicates the number of PSFCH resources available for multiplexing HARQ-ACK information in a PSFCH transmission (see TS 38.213 clause 16.3)</w:t>
            </w:r>
          </w:p>
        </w:tc>
      </w:tr>
      <w:tr w:rsidR="004C0E98" w:rsidRPr="00834AED" w14:paraId="478C2EFB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A6AE94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-PSFCH-Period</w:t>
            </w:r>
          </w:p>
          <w:p w14:paraId="388453B6" w14:textId="77777777" w:rsidR="004C0E98" w:rsidRPr="00834AED" w:rsidRDefault="004C0E98" w:rsidP="00F71FC0">
            <w:pPr>
              <w:pStyle w:val="TAL"/>
              <w:rPr>
                <w:bCs/>
                <w:noProof/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 xml:space="preserve">Indicates the period of PSFCH resource in the unit of slots within this resource pool. If set to </w:t>
            </w:r>
            <w:r w:rsidRPr="00834AED">
              <w:rPr>
                <w:rFonts w:cs="Arial"/>
                <w:bCs/>
                <w:i/>
                <w:kern w:val="2"/>
                <w:lang w:eastAsia="en-GB"/>
              </w:rPr>
              <w:t>sl</w:t>
            </w:r>
            <w:r w:rsidRPr="00834AED">
              <w:rPr>
                <w:bCs/>
                <w:i/>
                <w:iCs/>
                <w:kern w:val="2"/>
                <w:lang w:eastAsia="en-GB"/>
              </w:rPr>
              <w:t>0</w:t>
            </w:r>
            <w:r w:rsidRPr="00834AED">
              <w:rPr>
                <w:bCs/>
                <w:kern w:val="2"/>
                <w:lang w:eastAsia="en-GB"/>
              </w:rPr>
              <w:t>, no resource for PSFCH, and HARQ feedback for all transmissions in the resource pool is disabled.</w:t>
            </w:r>
          </w:p>
        </w:tc>
      </w:tr>
      <w:tr w:rsidR="004C0E98" w:rsidRPr="00834AED" w14:paraId="2BE4C580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F3200F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-PSFCH-RB-Set</w:t>
            </w:r>
          </w:p>
          <w:p w14:paraId="7521C739" w14:textId="1030B4EC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the set of PRBs that are actually used for PSFCH transmission and reception</w:t>
            </w:r>
            <w:del w:id="24" w:author="Ericsson" w:date="2020-07-29T16:19:00Z">
              <w:r w:rsidRPr="00834AED" w:rsidDel="00B96010">
                <w:rPr>
                  <w:bCs/>
                  <w:kern w:val="2"/>
                  <w:lang w:eastAsia="en-GB"/>
                </w:rPr>
                <w:delText>.</w:delText>
              </w:r>
            </w:del>
            <w:r w:rsidRPr="00834AED">
              <w:rPr>
                <w:bCs/>
                <w:kern w:val="2"/>
                <w:lang w:eastAsia="en-GB"/>
              </w:rPr>
              <w:t>.</w:t>
            </w:r>
            <w:ins w:id="25" w:author="Ericsson" w:date="2020-07-29T16:19:00Z">
              <w:r w:rsidR="00B96010">
                <w:rPr>
                  <w:bCs/>
                  <w:kern w:val="2"/>
                  <w:lang w:eastAsia="en-GB"/>
                </w:rPr>
                <w:t xml:space="preserve"> </w:t>
              </w:r>
            </w:ins>
            <w:r w:rsidRPr="00834AED">
              <w:rPr>
                <w:rFonts w:cs="Arial"/>
                <w:bCs/>
                <w:kern w:val="2"/>
                <w:lang w:eastAsia="en-GB"/>
              </w:rPr>
              <w:t>The leftmost bit of the bitmap refers to the lowest RB index in the resource pool, and so on</w:t>
            </w:r>
          </w:p>
        </w:tc>
      </w:tr>
    </w:tbl>
    <w:p w14:paraId="027999A5" w14:textId="77777777" w:rsidR="004C0E98" w:rsidRPr="00834AED" w:rsidRDefault="004C0E98" w:rsidP="004C0E98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4C0E98" w:rsidRPr="00834AED" w14:paraId="6185D4BF" w14:textId="77777777" w:rsidTr="00F71FC0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07EFC3" w14:textId="77777777" w:rsidR="004C0E98" w:rsidRPr="00834AED" w:rsidRDefault="004C0E98" w:rsidP="00F71FC0">
            <w:pPr>
              <w:pStyle w:val="TAH"/>
              <w:rPr>
                <w:lang w:eastAsia="en-GB"/>
              </w:rPr>
            </w:pPr>
            <w:r w:rsidRPr="00834AED">
              <w:rPr>
                <w:i/>
                <w:iCs/>
                <w:noProof/>
                <w:lang w:eastAsia="en-GB"/>
              </w:rPr>
              <w:t>SL-UE-SelectedConfigRP</w:t>
            </w:r>
            <w:r w:rsidRPr="00834AED">
              <w:rPr>
                <w:noProof/>
                <w:lang w:eastAsia="en-GB"/>
              </w:rPr>
              <w:t xml:space="preserve"> </w:t>
            </w:r>
            <w:r w:rsidRPr="00834AED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4C0E98" w:rsidRPr="00834AED" w14:paraId="24B6D69C" w14:textId="77777777" w:rsidTr="00F71FC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3F8A1D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sl-MaxNumPerReserve</w:t>
            </w:r>
          </w:p>
          <w:p w14:paraId="2EA25580" w14:textId="77777777" w:rsidR="004C0E98" w:rsidRPr="00834AED" w:rsidRDefault="004C0E98" w:rsidP="00F71FC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Indicates the maximum number of reserved PSCCH/PSSCH resources that can be indicated by an SCI.</w:t>
            </w:r>
          </w:p>
        </w:tc>
      </w:tr>
      <w:tr w:rsidR="004C0E98" w:rsidRPr="00834AED" w14:paraId="223A6F9C" w14:textId="77777777" w:rsidTr="00F71FC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53E09D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sl-MultiReserveResource</w:t>
            </w:r>
          </w:p>
          <w:p w14:paraId="4DDC9484" w14:textId="77777777" w:rsidR="004C0E98" w:rsidRPr="00834AED" w:rsidRDefault="004C0E98" w:rsidP="00F71FC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Indicates if it is allowed to reserve a sidelink resource for an initial transmission of a TB by an SCI associated with a different TB, based on sensing and resource selection procedure.</w:t>
            </w:r>
          </w:p>
        </w:tc>
      </w:tr>
      <w:tr w:rsidR="004C0E98" w:rsidRPr="00834AED" w14:paraId="3B35DB21" w14:textId="77777777" w:rsidTr="00F71FC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D87D7A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sl-ResourceReservePeriod</w:t>
            </w:r>
            <w:r w:rsidRPr="00834AED">
              <w:rPr>
                <w:rFonts w:cs="Arial"/>
                <w:b/>
                <w:bCs/>
                <w:i/>
                <w:noProof/>
                <w:lang w:eastAsia="en-GB"/>
              </w:rPr>
              <w:t>List</w:t>
            </w:r>
          </w:p>
          <w:p w14:paraId="2A5287F0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>Set of possible resource reservation period allowed in the resource pool</w:t>
            </w:r>
            <w:r w:rsidRPr="00834AED">
              <w:rPr>
                <w:rFonts w:cs="Arial"/>
                <w:iCs/>
                <w:szCs w:val="22"/>
                <w:lang w:eastAsia="en-GB"/>
              </w:rPr>
              <w:t xml:space="preserve"> in the unit of </w:t>
            </w:r>
            <w:proofErr w:type="spellStart"/>
            <w:r w:rsidRPr="00834AED">
              <w:rPr>
                <w:rFonts w:cs="Arial"/>
                <w:iCs/>
                <w:szCs w:val="22"/>
                <w:lang w:eastAsia="en-GB"/>
              </w:rPr>
              <w:t>ms</w:t>
            </w:r>
            <w:proofErr w:type="spellEnd"/>
            <w:r w:rsidRPr="00834AED">
              <w:rPr>
                <w:iCs/>
                <w:szCs w:val="22"/>
                <w:lang w:eastAsia="en-GB"/>
              </w:rPr>
              <w:t>. Up to 16 values can be configured per resource pool.</w:t>
            </w:r>
          </w:p>
        </w:tc>
      </w:tr>
      <w:tr w:rsidR="004C0E98" w:rsidRPr="00834AED" w14:paraId="18513D4E" w14:textId="77777777" w:rsidTr="00F71FC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244BC5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sl-RS-ForSensing</w:t>
            </w:r>
          </w:p>
          <w:p w14:paraId="377B82AF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34AED">
              <w:rPr>
                <w:iCs/>
                <w:szCs w:val="22"/>
                <w:lang w:eastAsia="en-GB"/>
              </w:rPr>
              <w:t>Indicates whether DMRS of PSCCH or PSSCH is used for L1 RSRP measurement in the sensing operation.</w:t>
            </w:r>
          </w:p>
        </w:tc>
      </w:tr>
      <w:tr w:rsidR="004C0E98" w:rsidRPr="00834AED" w14:paraId="55853339" w14:textId="77777777" w:rsidTr="00F71FC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A9A8FB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sl-SensingWindow</w:t>
            </w:r>
          </w:p>
          <w:p w14:paraId="2AC4A89C" w14:textId="77777777" w:rsidR="004C0E98" w:rsidRPr="00834AED" w:rsidRDefault="004C0E98" w:rsidP="00F71FC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Parameter that indicates the start of the sensing window.</w:t>
            </w:r>
          </w:p>
        </w:tc>
      </w:tr>
      <w:tr w:rsidR="004C0E98" w:rsidRPr="00834AED" w14:paraId="72E6F6DE" w14:textId="77777777" w:rsidTr="00F71FC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0B07A4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834AED">
              <w:rPr>
                <w:b/>
                <w:bCs/>
                <w:i/>
                <w:noProof/>
                <w:lang w:eastAsia="en-GB"/>
              </w:rPr>
              <w:t>sl-SelectionWindow</w:t>
            </w:r>
            <w:r w:rsidRPr="00834AED">
              <w:rPr>
                <w:rFonts w:cs="Arial"/>
                <w:b/>
                <w:bCs/>
                <w:i/>
                <w:noProof/>
                <w:lang w:eastAsia="en-GB"/>
              </w:rPr>
              <w:t>List</w:t>
            </w:r>
          </w:p>
          <w:p w14:paraId="2C311B09" w14:textId="77777777" w:rsidR="004C0E98" w:rsidRPr="00834AED" w:rsidRDefault="004C0E98" w:rsidP="00F71FC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Parameter that determines the end of the selection window in the resource selection for a TB with respect to priority indicated in SCI. Value n1 corresponds to 1</w:t>
            </w:r>
            <w:r w:rsidRPr="00834AED">
              <w:rPr>
                <w:lang w:eastAsia="x-none"/>
              </w:rPr>
              <w:t>*2</w:t>
            </w:r>
            <w:r w:rsidRPr="00834AED">
              <w:rPr>
                <w:vertAlign w:val="superscript"/>
                <w:lang w:eastAsia="x-none"/>
              </w:rPr>
              <w:t>µ</w:t>
            </w: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, value n5 corresponds to 5*</w:t>
            </w:r>
            <w:r w:rsidRPr="00834AED">
              <w:rPr>
                <w:lang w:eastAsia="x-none"/>
              </w:rPr>
              <w:t>2</w:t>
            </w:r>
            <w:r w:rsidRPr="00834AED">
              <w:rPr>
                <w:vertAlign w:val="superscript"/>
                <w:lang w:eastAsia="x-none"/>
              </w:rPr>
              <w:t>µ</w:t>
            </w:r>
            <w:r w:rsidRPr="00834AED">
              <w:rPr>
                <w:rFonts w:ascii="Arial" w:hAnsi="Arial"/>
                <w:iCs/>
                <w:sz w:val="18"/>
                <w:szCs w:val="22"/>
                <w:lang w:eastAsia="en-GB"/>
              </w:rPr>
              <w:t>, and so on, where µ = 0,1,2,3 for SCS 15,30,60,120 kHz respectively.</w:t>
            </w:r>
          </w:p>
        </w:tc>
      </w:tr>
      <w:tr w:rsidR="004C0E98" w:rsidRPr="00834AED" w14:paraId="2CB327BC" w14:textId="77777777" w:rsidTr="00F71FC0">
        <w:trPr>
          <w:cantSplit/>
          <w:trHeight w:val="70"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99913F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ThresPSSCH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-RSRP-List</w:t>
            </w:r>
          </w:p>
          <w:p w14:paraId="1B65D543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bCs/>
                <w:kern w:val="2"/>
                <w:lang w:eastAsia="en-GB"/>
              </w:rPr>
              <w:t>Indicates a list of 64 thresholds, and the threshold should be selected based on the priority in the decoded SCI and the priority in the SCI to be transmitted. A resource is excluded if it is indicated or reserved by a decoded SCI and PSSCH RSRP in the associated data resource is above a threshold.</w:t>
            </w:r>
          </w:p>
        </w:tc>
      </w:tr>
    </w:tbl>
    <w:p w14:paraId="70081A35" w14:textId="77777777" w:rsidR="004C0E98" w:rsidRPr="00834AED" w:rsidRDefault="004C0E98" w:rsidP="004C0E98">
      <w:pPr>
        <w:rPr>
          <w:rFonts w:eastAsia="Yu Mincho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4"/>
      </w:tblGrid>
      <w:tr w:rsidR="004C0E98" w:rsidRPr="00834AED" w14:paraId="607C65CF" w14:textId="77777777" w:rsidTr="00F71FC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E244F7" w14:textId="77777777" w:rsidR="004C0E98" w:rsidRPr="00834AED" w:rsidRDefault="004C0E98" w:rsidP="00F71FC0">
            <w:pPr>
              <w:pStyle w:val="TAH"/>
              <w:rPr>
                <w:lang w:eastAsia="en-GB"/>
              </w:rPr>
            </w:pPr>
            <w:r w:rsidRPr="00834AED">
              <w:rPr>
                <w:i/>
                <w:noProof/>
                <w:lang w:eastAsia="en-GB"/>
              </w:rPr>
              <w:lastRenderedPageBreak/>
              <w:t xml:space="preserve">SL-PowerControl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4C0E98" w:rsidRPr="00834AED" w14:paraId="5B07A555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5AAB3E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sl-MaxTransPower</w:t>
            </w:r>
            <w:proofErr w:type="spellEnd"/>
          </w:p>
          <w:p w14:paraId="7468295C" w14:textId="77777777" w:rsidR="004C0E98" w:rsidRPr="00834AED" w:rsidRDefault="004C0E98" w:rsidP="00F71FC0">
            <w:pPr>
              <w:pStyle w:val="TAL"/>
              <w:rPr>
                <w:noProof/>
                <w:lang w:eastAsia="en-GB"/>
              </w:rPr>
            </w:pPr>
            <w:r w:rsidRPr="00834AED">
              <w:rPr>
                <w:kern w:val="2"/>
                <w:lang w:eastAsia="en-GB"/>
              </w:rPr>
              <w:t>Indicates the maximum value of the UE's sidelink transmission power on this resource pool. The unit is dBm.</w:t>
            </w:r>
          </w:p>
        </w:tc>
      </w:tr>
      <w:tr w:rsidR="004C0E98" w:rsidRPr="00834AED" w14:paraId="60F03579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5E91E8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en-GB"/>
              </w:rPr>
              <w:t>-Alpha-PSSCH-PSCCH</w:t>
            </w:r>
          </w:p>
          <w:p w14:paraId="7A105DED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 xml:space="preserve">Indicates alpha value for sidelink pathloss based power control for PSCCH/PSSCH when sl-P0-PSSCH is configured. When the field is absent the UE applies the value 1. </w:t>
            </w:r>
          </w:p>
        </w:tc>
      </w:tr>
      <w:tr w:rsidR="004C0E98" w:rsidRPr="00834AED" w14:paraId="1F34AF84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403DD8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sl-P0-PSSCH-PSCCH</w:t>
            </w:r>
          </w:p>
          <w:p w14:paraId="0D916DF9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>Indicates P0 value for sidelink pathloss based power control for PSCCH/PSSCH. If not configured, sidelink pathloss based power control is disabled for PSCCH/PSSCH.</w:t>
            </w:r>
          </w:p>
        </w:tc>
      </w:tr>
      <w:tr w:rsidR="004C0E98" w:rsidRPr="00834AED" w14:paraId="4BB9B68E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3E2E6C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dl-Alpha-PSSCH-PSCCH</w:t>
            </w:r>
          </w:p>
          <w:p w14:paraId="4387CC69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 xml:space="preserve">Indicates alpha value for downlink pathloss based power control for PSCCH/PSSCH when dl-P0-PSSCH is configured. When the field is absent the UE applies the value 1. </w:t>
            </w:r>
          </w:p>
        </w:tc>
      </w:tr>
      <w:tr w:rsidR="004C0E98" w:rsidRPr="00834AED" w14:paraId="2FBDB1E4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9D3A55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dl-P0-PSSCH-PSCCH</w:t>
            </w:r>
          </w:p>
          <w:p w14:paraId="60D39310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>Indicates P0 value for downlink pathloss based power control for PSCCH/PSSCH. If not configured, downlink pathloss based power control is disabled for PSCCH/PSSCH.</w:t>
            </w:r>
          </w:p>
        </w:tc>
      </w:tr>
      <w:tr w:rsidR="004C0E98" w:rsidRPr="00834AED" w14:paraId="0D6FF348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5E52F2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dl-Alpha-PSFCH</w:t>
            </w:r>
          </w:p>
          <w:p w14:paraId="0CA0BC99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 xml:space="preserve">Indicates alpha value for downlink pathloss based power control for PSFCH when dl-P0-PSFCH is configured. When the field is absent the UE applies the value 1. </w:t>
            </w:r>
          </w:p>
        </w:tc>
      </w:tr>
      <w:tr w:rsidR="004C0E98" w:rsidRPr="00834AED" w14:paraId="33AB95B9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D4BF64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834AED">
              <w:rPr>
                <w:b/>
                <w:bCs/>
                <w:i/>
                <w:iCs/>
                <w:lang w:eastAsia="en-GB"/>
              </w:rPr>
              <w:t>dl-P0-PSFCH</w:t>
            </w:r>
          </w:p>
          <w:p w14:paraId="6EBF1593" w14:textId="77777777" w:rsidR="004C0E98" w:rsidRPr="00834AED" w:rsidRDefault="004C0E98" w:rsidP="00F71FC0">
            <w:pPr>
              <w:pStyle w:val="TAL"/>
              <w:rPr>
                <w:lang w:eastAsia="en-GB"/>
              </w:rPr>
            </w:pPr>
            <w:r w:rsidRPr="00834AED">
              <w:rPr>
                <w:kern w:val="2"/>
                <w:lang w:eastAsia="en-GB"/>
              </w:rPr>
              <w:t>Indicates P0 value for downlink pathloss based power control for PSFCH. If not configured, downlink pathloss based power control is disabled for PSFCH.</w:t>
            </w:r>
          </w:p>
        </w:tc>
      </w:tr>
    </w:tbl>
    <w:p w14:paraId="589BB4A5" w14:textId="77777777" w:rsidR="004C0E98" w:rsidRPr="00834AED" w:rsidRDefault="004C0E98" w:rsidP="004C0E98">
      <w:pPr>
        <w:rPr>
          <w:rFonts w:eastAsia="Yu Mincho"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4C0E98" w:rsidRPr="00834AED" w14:paraId="5F29156B" w14:textId="77777777" w:rsidTr="00F71FC0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6E00FF" w14:textId="77777777" w:rsidR="004C0E98" w:rsidRPr="00834AED" w:rsidRDefault="004C0E98" w:rsidP="00F71FC0">
            <w:pPr>
              <w:pStyle w:val="TAH"/>
              <w:rPr>
                <w:lang w:eastAsia="en-GB"/>
              </w:rPr>
            </w:pPr>
            <w:r w:rsidRPr="00834AED">
              <w:rPr>
                <w:i/>
                <w:iCs/>
              </w:rPr>
              <w:t>SL-</w:t>
            </w:r>
            <w:proofErr w:type="spellStart"/>
            <w:r w:rsidRPr="00834AED">
              <w:rPr>
                <w:i/>
                <w:iCs/>
              </w:rPr>
              <w:t>MinMaxMCS</w:t>
            </w:r>
            <w:proofErr w:type="spellEnd"/>
            <w:r w:rsidRPr="00834AED">
              <w:rPr>
                <w:i/>
                <w:iCs/>
              </w:rPr>
              <w:t>-Config</w:t>
            </w:r>
            <w:r w:rsidRPr="00834AED">
              <w:t xml:space="preserve"> </w:t>
            </w:r>
            <w:r w:rsidRPr="00834AED">
              <w:rPr>
                <w:noProof/>
                <w:lang w:eastAsia="en-GB"/>
              </w:rPr>
              <w:t>field descriptions</w:t>
            </w:r>
          </w:p>
        </w:tc>
      </w:tr>
      <w:tr w:rsidR="004C0E98" w:rsidRPr="00834AED" w14:paraId="6D148B5D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27A175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zh-CN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zh-CN"/>
              </w:rPr>
              <w:t>MaxMCS</w:t>
            </w:r>
            <w:proofErr w:type="spellEnd"/>
            <w:r w:rsidRPr="00834AED">
              <w:rPr>
                <w:b/>
                <w:bCs/>
                <w:i/>
                <w:iCs/>
                <w:lang w:eastAsia="zh-CN"/>
              </w:rPr>
              <w:t>-PSSCH</w:t>
            </w:r>
          </w:p>
          <w:p w14:paraId="7969DB72" w14:textId="77777777" w:rsidR="004C0E98" w:rsidRPr="00834AED" w:rsidRDefault="004C0E98" w:rsidP="00F71FC0">
            <w:pPr>
              <w:pStyle w:val="TAL"/>
              <w:rPr>
                <w:lang w:eastAsia="zh-CN"/>
              </w:rPr>
            </w:pPr>
            <w:r w:rsidRPr="00834AED">
              <w:rPr>
                <w:lang w:eastAsia="zh-CN"/>
              </w:rPr>
              <w:t>Indicates the maximum MCS value used for Mode 1 configured and dynamic grants when using the associated MCS table. If no MCS is configured, UE autonomously selects MCS from the full range of values.</w:t>
            </w:r>
          </w:p>
        </w:tc>
      </w:tr>
      <w:tr w:rsidR="004C0E98" w:rsidRPr="00834AED" w14:paraId="33840202" w14:textId="77777777" w:rsidTr="00F71FC0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335ECE" w14:textId="77777777" w:rsidR="004C0E98" w:rsidRPr="00834AED" w:rsidRDefault="004C0E98" w:rsidP="00F71FC0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834AED">
              <w:rPr>
                <w:b/>
                <w:bCs/>
                <w:i/>
                <w:iCs/>
                <w:lang w:eastAsia="zh-CN"/>
              </w:rPr>
              <w:t>sl</w:t>
            </w:r>
            <w:proofErr w:type="spellEnd"/>
            <w:r w:rsidRPr="00834AED">
              <w:rPr>
                <w:b/>
                <w:bCs/>
                <w:i/>
                <w:iCs/>
                <w:lang w:eastAsia="zh-CN"/>
              </w:rPr>
              <w:t>-</w:t>
            </w:r>
            <w:proofErr w:type="spellStart"/>
            <w:r w:rsidRPr="00834AED">
              <w:rPr>
                <w:b/>
                <w:bCs/>
                <w:i/>
                <w:iCs/>
                <w:lang w:eastAsia="zh-CN"/>
              </w:rPr>
              <w:t>MinMCS</w:t>
            </w:r>
            <w:proofErr w:type="spellEnd"/>
            <w:r w:rsidRPr="00834AED">
              <w:rPr>
                <w:b/>
                <w:bCs/>
                <w:i/>
                <w:iCs/>
                <w:lang w:eastAsia="zh-CN"/>
              </w:rPr>
              <w:t>-PSSCH</w:t>
            </w:r>
          </w:p>
          <w:p w14:paraId="75C8CD97" w14:textId="77777777" w:rsidR="004C0E98" w:rsidRPr="00834AED" w:rsidRDefault="004C0E98" w:rsidP="00F71FC0">
            <w:pPr>
              <w:pStyle w:val="TAL"/>
              <w:rPr>
                <w:lang w:eastAsia="zh-CN"/>
              </w:rPr>
            </w:pPr>
            <w:r w:rsidRPr="00834AED">
              <w:rPr>
                <w:lang w:eastAsia="zh-CN"/>
              </w:rPr>
              <w:t>Indicates the minimum MCS value for Mode 1 configured and dynamic grants when using the associated MCS table. If no MCS is configured, UE autonomously selects MCS from the full range of values.</w:t>
            </w:r>
          </w:p>
        </w:tc>
      </w:tr>
    </w:tbl>
    <w:p w14:paraId="22DCEEA1" w14:textId="1E644C2A" w:rsidR="006A0E98" w:rsidRDefault="006A0E98" w:rsidP="0012469F">
      <w:pPr>
        <w:pStyle w:val="NO"/>
      </w:pPr>
    </w:p>
    <w:p w14:paraId="26611B9E" w14:textId="77777777" w:rsidR="00A25805" w:rsidRPr="00E51233" w:rsidRDefault="00A25805" w:rsidP="00A258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E51233">
        <w:rPr>
          <w:i/>
          <w:iCs/>
        </w:rPr>
        <w:t xml:space="preserve"> OF CHANGE</w:t>
      </w:r>
    </w:p>
    <w:bookmarkEnd w:id="8"/>
    <w:bookmarkEnd w:id="9"/>
    <w:bookmarkEnd w:id="10"/>
    <w:bookmarkEnd w:id="11"/>
    <w:bookmarkEnd w:id="12"/>
    <w:bookmarkEnd w:id="13"/>
    <w:p w14:paraId="62174683" w14:textId="7684D467" w:rsidR="00AE631B" w:rsidRPr="00961A42" w:rsidRDefault="00AE631B" w:rsidP="00784FCD">
      <w:pPr>
        <w:pStyle w:val="NO"/>
        <w:ind w:left="0" w:firstLine="0"/>
        <w:rPr>
          <w:i/>
          <w:iCs/>
        </w:rPr>
      </w:pPr>
    </w:p>
    <w:sectPr w:rsidR="00AE631B" w:rsidRPr="00961A42" w:rsidSect="004A350A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A6EF33" w14:textId="77777777" w:rsidR="004B5592" w:rsidRDefault="004B5592">
      <w:pPr>
        <w:spacing w:after="0"/>
      </w:pPr>
      <w:r>
        <w:separator/>
      </w:r>
    </w:p>
  </w:endnote>
  <w:endnote w:type="continuationSeparator" w:id="0">
    <w:p w14:paraId="18333DF3" w14:textId="77777777" w:rsidR="004B5592" w:rsidRDefault="004B5592">
      <w:pPr>
        <w:spacing w:after="0"/>
      </w:pPr>
      <w:r>
        <w:continuationSeparator/>
      </w:r>
    </w:p>
  </w:endnote>
  <w:endnote w:type="continuationNotice" w:id="1">
    <w:p w14:paraId="1E6DA1F5" w14:textId="77777777" w:rsidR="004B5592" w:rsidRDefault="004B55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6B013A" w14:textId="77777777" w:rsidR="004B5592" w:rsidRDefault="004B5592">
      <w:pPr>
        <w:spacing w:after="0"/>
      </w:pPr>
      <w:r>
        <w:separator/>
      </w:r>
    </w:p>
  </w:footnote>
  <w:footnote w:type="continuationSeparator" w:id="0">
    <w:p w14:paraId="41E7395E" w14:textId="77777777" w:rsidR="004B5592" w:rsidRDefault="004B5592">
      <w:pPr>
        <w:spacing w:after="0"/>
      </w:pPr>
      <w:r>
        <w:continuationSeparator/>
      </w:r>
    </w:p>
  </w:footnote>
  <w:footnote w:type="continuationNotice" w:id="1">
    <w:p w14:paraId="6B926C8C" w14:textId="77777777" w:rsidR="004B5592" w:rsidRDefault="004B55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C5E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93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51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6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46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69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8C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578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A5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6A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5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148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70D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5DB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9EA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1BC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9F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50A"/>
    <w:rsid w:val="004A3655"/>
    <w:rsid w:val="004A36E8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592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E98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ADE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F5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5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126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478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AC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9E5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089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4FCD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2FF2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2F"/>
    <w:rsid w:val="00882262"/>
    <w:rsid w:val="0088240E"/>
    <w:rsid w:val="0088245B"/>
    <w:rsid w:val="008825B6"/>
    <w:rsid w:val="00882803"/>
    <w:rsid w:val="00882C28"/>
    <w:rsid w:val="00884383"/>
    <w:rsid w:val="00885C77"/>
    <w:rsid w:val="00886840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1D6E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AB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178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C8A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BF0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6D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581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06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AA4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290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A51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DC1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00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985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010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B4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38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6C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793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07E4E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7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16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01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DA7838-DF32-45DE-9A4C-03FA863E6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CF44104-232A-4885-85CE-E6AA855EEB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93</TotalTime>
  <Pages>10</Pages>
  <Words>3361</Words>
  <Characters>19161</Characters>
  <Application>Microsoft Office Word</Application>
  <DocSecurity>0</DocSecurity>
  <Lines>159</Lines>
  <Paragraphs>44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22478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85</cp:revision>
  <cp:lastPrinted>2017-05-08T10:55:00Z</cp:lastPrinted>
  <dcterms:created xsi:type="dcterms:W3CDTF">2020-07-27T09:07:00Z</dcterms:created>
  <dcterms:modified xsi:type="dcterms:W3CDTF">2020-08-06T13:03:00Z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